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4E6" w:rsidRPr="00164E69" w:rsidRDefault="003B74E6" w:rsidP="003B74E6">
      <w:pPr>
        <w:tabs>
          <w:tab w:val="right" w:pos="9638"/>
        </w:tabs>
        <w:rPr>
          <w:rFonts w:ascii="Arial" w:hAnsi="Arial" w:cs="Arial"/>
          <w:b/>
          <w:bCs/>
          <w:sz w:val="24"/>
        </w:rPr>
      </w:pPr>
      <w:r>
        <w:rPr>
          <w:rFonts w:ascii="Arial" w:hAnsi="Arial" w:cs="Arial"/>
          <w:b/>
          <w:bCs/>
          <w:sz w:val="24"/>
        </w:rPr>
        <w:t>SA WG2 Meeting #</w:t>
      </w:r>
      <w:r w:rsidR="00F82D0C">
        <w:rPr>
          <w:rFonts w:ascii="Arial" w:eastAsiaTheme="minorEastAsia" w:hAnsi="Arial" w:cs="Arial"/>
          <w:b/>
          <w:bCs/>
          <w:sz w:val="24"/>
          <w:lang w:eastAsia="zh-CN"/>
        </w:rPr>
        <w:t>122E</w:t>
      </w:r>
      <w:r w:rsidR="00F82D0C">
        <w:rPr>
          <w:rFonts w:ascii="Arial" w:eastAsiaTheme="minorEastAsia" w:hAnsi="Arial" w:cs="Arial" w:hint="eastAsia"/>
          <w:b/>
          <w:bCs/>
          <w:sz w:val="24"/>
          <w:lang w:eastAsia="zh-CN"/>
        </w:rPr>
        <w:t xml:space="preserve"> e-meeting</w:t>
      </w:r>
      <w:r>
        <w:rPr>
          <w:rFonts w:ascii="Arial" w:hAnsi="Arial" w:cs="Arial"/>
          <w:b/>
          <w:bCs/>
          <w:sz w:val="24"/>
        </w:rPr>
        <w:tab/>
        <w:t>S2-</w:t>
      </w:r>
      <w:r w:rsidR="00E31D0C" w:rsidRPr="00EC2786">
        <w:rPr>
          <w:rFonts w:ascii="Arial" w:hAnsi="Arial" w:cs="Arial"/>
          <w:b/>
          <w:bCs/>
          <w:sz w:val="24"/>
        </w:rPr>
        <w:t>17</w:t>
      </w:r>
      <w:r w:rsidR="00164E69" w:rsidRPr="00164E69">
        <w:rPr>
          <w:rFonts w:ascii="Arial" w:hAnsi="Arial" w:cs="Arial"/>
          <w:b/>
          <w:bCs/>
          <w:sz w:val="24"/>
        </w:rPr>
        <w:t>6729</w:t>
      </w:r>
    </w:p>
    <w:p w:rsidR="003B74E6" w:rsidRPr="0052708D" w:rsidRDefault="00F82D0C" w:rsidP="003B74E6">
      <w:pPr>
        <w:pBdr>
          <w:bottom w:val="single" w:sz="6" w:space="0" w:color="auto"/>
        </w:pBdr>
        <w:tabs>
          <w:tab w:val="right" w:pos="9638"/>
        </w:tabs>
        <w:rPr>
          <w:rFonts w:ascii="Arial" w:hAnsi="Arial" w:cs="Arial"/>
          <w:b/>
          <w:bCs/>
          <w:sz w:val="24"/>
          <w:szCs w:val="24"/>
        </w:rPr>
      </w:pPr>
      <w:r>
        <w:rPr>
          <w:rFonts w:ascii="Arial" w:eastAsiaTheme="minorEastAsia" w:hAnsi="Arial" w:cs="Arial" w:hint="eastAsia"/>
          <w:b/>
          <w:bCs/>
          <w:sz w:val="24"/>
          <w:szCs w:val="24"/>
          <w:lang w:eastAsia="zh-CN"/>
        </w:rPr>
        <w:t>1</w:t>
      </w:r>
      <w:r>
        <w:rPr>
          <w:rFonts w:ascii="Arial" w:hAnsi="Arial" w:cs="Arial"/>
          <w:b/>
          <w:bCs/>
          <w:sz w:val="24"/>
          <w:szCs w:val="24"/>
        </w:rPr>
        <w:t xml:space="preserve">1 – </w:t>
      </w:r>
      <w:r>
        <w:rPr>
          <w:rFonts w:ascii="Arial" w:eastAsiaTheme="minorEastAsia" w:hAnsi="Arial" w:cs="Arial" w:hint="eastAsia"/>
          <w:b/>
          <w:bCs/>
          <w:sz w:val="24"/>
          <w:szCs w:val="24"/>
          <w:lang w:eastAsia="zh-CN"/>
        </w:rPr>
        <w:t>1</w:t>
      </w:r>
      <w:r>
        <w:rPr>
          <w:rFonts w:ascii="Arial" w:hAnsi="Arial" w:cs="Arial"/>
          <w:b/>
          <w:bCs/>
          <w:sz w:val="24"/>
          <w:szCs w:val="24"/>
        </w:rPr>
        <w:t>5</w:t>
      </w:r>
      <w:r>
        <w:rPr>
          <w:rFonts w:ascii="Arial" w:eastAsiaTheme="minorEastAsia" w:hAnsi="Arial" w:cs="Arial" w:hint="eastAsia"/>
          <w:b/>
          <w:bCs/>
          <w:sz w:val="24"/>
          <w:szCs w:val="24"/>
          <w:lang w:eastAsia="zh-CN"/>
        </w:rPr>
        <w:t xml:space="preserve"> </w:t>
      </w:r>
      <w:r w:rsidR="000225D1">
        <w:rPr>
          <w:rFonts w:ascii="Arial" w:eastAsiaTheme="minorEastAsia" w:hAnsi="Arial" w:cs="Arial" w:hint="eastAsia"/>
          <w:b/>
          <w:bCs/>
          <w:sz w:val="24"/>
          <w:szCs w:val="24"/>
          <w:lang w:eastAsia="zh-CN"/>
        </w:rPr>
        <w:t>September</w:t>
      </w:r>
      <w:r w:rsidR="003B74E6" w:rsidRPr="003026A0">
        <w:rPr>
          <w:rFonts w:ascii="Arial" w:hAnsi="Arial" w:cs="Arial"/>
          <w:b/>
          <w:bCs/>
          <w:sz w:val="24"/>
          <w:szCs w:val="24"/>
        </w:rPr>
        <w:t xml:space="preserve"> 2</w:t>
      </w:r>
      <w:r w:rsidR="003B74E6" w:rsidRPr="00F82D0C">
        <w:rPr>
          <w:rFonts w:ascii="Arial" w:eastAsiaTheme="minorEastAsia" w:hAnsi="Arial" w:cs="Arial"/>
          <w:b/>
          <w:bCs/>
          <w:sz w:val="24"/>
          <w:szCs w:val="24"/>
          <w:lang w:eastAsia="zh-CN"/>
        </w:rPr>
        <w:t xml:space="preserve">017, </w:t>
      </w:r>
      <w:proofErr w:type="spellStart"/>
      <w:r w:rsidRPr="00F82D0C">
        <w:rPr>
          <w:rFonts w:ascii="Arial" w:eastAsiaTheme="minorEastAsia" w:hAnsi="Arial" w:cs="Arial"/>
          <w:b/>
          <w:bCs/>
          <w:sz w:val="24"/>
          <w:szCs w:val="24"/>
          <w:lang w:eastAsia="zh-CN"/>
        </w:rPr>
        <w:t>Elbonia</w:t>
      </w:r>
      <w:proofErr w:type="spellEnd"/>
      <w:r w:rsidR="003B74E6" w:rsidRPr="0052708D">
        <w:rPr>
          <w:rFonts w:ascii="Arial" w:hAnsi="Arial" w:cs="Arial"/>
          <w:b/>
          <w:bCs/>
          <w:sz w:val="24"/>
          <w:szCs w:val="24"/>
        </w:rPr>
        <w:tab/>
        <w:t>(</w:t>
      </w:r>
      <w:r w:rsidR="003B74E6">
        <w:rPr>
          <w:rFonts w:ascii="Arial" w:hAnsi="Arial" w:cs="Arial"/>
          <w:b/>
          <w:bCs/>
          <w:sz w:val="24"/>
          <w:szCs w:val="24"/>
        </w:rPr>
        <w:t>was S2-17</w:t>
      </w:r>
      <w:r w:rsidR="003B74E6" w:rsidRPr="0052708D">
        <w:rPr>
          <w:rFonts w:ascii="Arial" w:hAnsi="Arial" w:cs="Arial"/>
          <w:b/>
          <w:bCs/>
          <w:sz w:val="24"/>
          <w:szCs w:val="24"/>
        </w:rPr>
        <w:t>----)</w:t>
      </w:r>
    </w:p>
    <w:p w:rsidR="00FB501F" w:rsidRPr="003B74E6" w:rsidRDefault="00FB501F" w:rsidP="00FB501F">
      <w:pPr>
        <w:keepNext/>
      </w:pPr>
    </w:p>
    <w:p w:rsidR="00FB501F" w:rsidRDefault="00FB501F" w:rsidP="00FB501F">
      <w:pPr>
        <w:ind w:left="2127" w:hanging="2127"/>
        <w:rPr>
          <w:rFonts w:ascii="Arial" w:hAnsi="Arial" w:cs="Arial"/>
          <w:b/>
        </w:rPr>
      </w:pPr>
      <w:r>
        <w:rPr>
          <w:rFonts w:ascii="Arial" w:hAnsi="Arial" w:cs="Arial"/>
          <w:b/>
        </w:rPr>
        <w:t>Source:</w:t>
      </w:r>
      <w:r>
        <w:rPr>
          <w:rFonts w:ascii="Arial" w:hAnsi="Arial" w:cs="Arial"/>
          <w:b/>
        </w:rPr>
        <w:tab/>
      </w:r>
      <w:r w:rsidR="00795464">
        <w:rPr>
          <w:rFonts w:ascii="Arial" w:hAnsi="Arial" w:cs="Arial"/>
          <w:b/>
        </w:rPr>
        <w:t>CATT</w:t>
      </w:r>
    </w:p>
    <w:p w:rsidR="00FB501F" w:rsidRPr="00B7268C" w:rsidRDefault="00FB501F" w:rsidP="00FB501F">
      <w:pPr>
        <w:ind w:left="2127" w:hanging="2127"/>
        <w:rPr>
          <w:rFonts w:ascii="Arial" w:hAnsi="Arial" w:cs="Arial"/>
          <w:b/>
        </w:rPr>
      </w:pPr>
      <w:r>
        <w:rPr>
          <w:rFonts w:ascii="Arial" w:hAnsi="Arial" w:cs="Arial"/>
          <w:b/>
        </w:rPr>
        <w:t>Title:</w:t>
      </w:r>
      <w:r>
        <w:rPr>
          <w:rFonts w:ascii="Arial" w:hAnsi="Arial" w:cs="Arial"/>
          <w:b/>
        </w:rPr>
        <w:tab/>
      </w:r>
      <w:r w:rsidR="0080380C">
        <w:rPr>
          <w:rFonts w:ascii="Arial" w:eastAsiaTheme="minorEastAsia" w:hAnsi="Arial" w:cs="Arial" w:hint="eastAsia"/>
          <w:b/>
          <w:lang w:eastAsia="zh-CN"/>
        </w:rPr>
        <w:t>PDU session anchor</w:t>
      </w:r>
      <w:r w:rsidR="00D54770">
        <w:rPr>
          <w:rFonts w:ascii="Arial" w:eastAsiaTheme="minorEastAsia" w:hAnsi="Arial" w:cs="Arial" w:hint="eastAsia"/>
          <w:b/>
          <w:lang w:eastAsia="zh-CN"/>
        </w:rPr>
        <w:t xml:space="preserve"> </w:t>
      </w:r>
      <w:r w:rsidR="004D2A62">
        <w:rPr>
          <w:rFonts w:ascii="Arial" w:eastAsiaTheme="minorEastAsia" w:hAnsi="Arial" w:cs="Arial" w:hint="eastAsia"/>
          <w:b/>
          <w:lang w:eastAsia="zh-CN"/>
        </w:rPr>
        <w:t xml:space="preserve">and several abbreviations </w:t>
      </w:r>
      <w:r w:rsidR="00D54770">
        <w:rPr>
          <w:rFonts w:ascii="Arial" w:eastAsiaTheme="minorEastAsia" w:hAnsi="Arial" w:cs="Arial" w:hint="eastAsia"/>
          <w:b/>
          <w:lang w:eastAsia="zh-CN"/>
        </w:rPr>
        <w:t>Alignment</w:t>
      </w:r>
    </w:p>
    <w:p w:rsidR="00FB501F" w:rsidRPr="00C8253A" w:rsidRDefault="00FB501F" w:rsidP="00FB501F">
      <w:pPr>
        <w:ind w:left="2127" w:hanging="2127"/>
        <w:rPr>
          <w:rFonts w:ascii="Arial" w:eastAsiaTheme="minorEastAsia" w:hAnsi="Arial" w:cs="Arial"/>
          <w:b/>
          <w:lang w:eastAsia="zh-CN"/>
        </w:rPr>
      </w:pPr>
      <w:r>
        <w:rPr>
          <w:rFonts w:ascii="Arial" w:hAnsi="Arial" w:cs="Arial"/>
          <w:b/>
        </w:rPr>
        <w:t>Doc</w:t>
      </w:r>
      <w:r w:rsidR="008153CD">
        <w:rPr>
          <w:rFonts w:ascii="Arial" w:hAnsi="Arial" w:cs="Arial"/>
          <w:b/>
        </w:rPr>
        <w:t>ument for:</w:t>
      </w:r>
      <w:r w:rsidR="008153CD">
        <w:rPr>
          <w:rFonts w:ascii="Arial" w:hAnsi="Arial" w:cs="Arial"/>
          <w:b/>
        </w:rPr>
        <w:tab/>
      </w:r>
      <w:r w:rsidR="00C8253A">
        <w:rPr>
          <w:rFonts w:ascii="Arial" w:eastAsiaTheme="minorEastAsia" w:hAnsi="Arial" w:cs="Arial" w:hint="eastAsia"/>
          <w:b/>
          <w:lang w:eastAsia="zh-CN"/>
        </w:rPr>
        <w:t>Approval</w:t>
      </w:r>
    </w:p>
    <w:p w:rsidR="00FB501F" w:rsidRPr="00F7350F"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r>
      <w:r w:rsidR="0092357A">
        <w:rPr>
          <w:rFonts w:ascii="Arial" w:eastAsiaTheme="minorEastAsia" w:hAnsi="Arial" w:cs="Arial" w:hint="eastAsia"/>
          <w:b/>
          <w:lang w:eastAsia="zh-CN"/>
        </w:rPr>
        <w:t>1</w:t>
      </w:r>
      <w:r w:rsidR="00F7350F">
        <w:rPr>
          <w:rFonts w:ascii="Arial" w:eastAsiaTheme="minorEastAsia" w:hAnsi="Arial" w:cs="Arial" w:hint="eastAsia"/>
          <w:b/>
          <w:lang w:eastAsia="zh-CN"/>
        </w:rPr>
        <w:t>2</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to</w:t>
      </w:r>
      <w:r w:rsidR="00F7350F">
        <w:rPr>
          <w:rFonts w:ascii="Arial" w:eastAsiaTheme="minorEastAsia" w:hAnsi="Arial" w:cs="Arial" w:hint="eastAsia"/>
          <w:i/>
          <w:lang w:eastAsia="zh-CN"/>
        </w:rPr>
        <w:t xml:space="preserve"> update </w:t>
      </w:r>
      <w:r w:rsidR="00C328C0">
        <w:rPr>
          <w:rFonts w:ascii="Arial" w:eastAsiaTheme="minorEastAsia" w:hAnsi="Arial" w:cs="Arial" w:hint="eastAsia"/>
          <w:i/>
          <w:lang w:eastAsia="zh-CN"/>
        </w:rPr>
        <w:t xml:space="preserve">the terminology of PDU session anchor </w:t>
      </w:r>
      <w:r w:rsidR="004D2A62">
        <w:rPr>
          <w:rFonts w:ascii="Arial" w:eastAsiaTheme="minorEastAsia" w:hAnsi="Arial" w:cs="Arial" w:hint="eastAsia"/>
          <w:i/>
          <w:lang w:eastAsia="zh-CN"/>
        </w:rPr>
        <w:t>as well as several abbreviation</w:t>
      </w:r>
      <w:r w:rsidR="004478CD">
        <w:rPr>
          <w:rFonts w:ascii="Arial" w:eastAsiaTheme="minorEastAsia" w:hAnsi="Arial" w:cs="Arial" w:hint="eastAsia"/>
          <w:i/>
          <w:lang w:eastAsia="zh-CN"/>
        </w:rPr>
        <w:t>s</w:t>
      </w:r>
      <w:r w:rsidR="004D2A62">
        <w:rPr>
          <w:rFonts w:ascii="Arial" w:eastAsiaTheme="minorEastAsia" w:hAnsi="Arial" w:cs="Arial" w:hint="eastAsia"/>
          <w:i/>
          <w:lang w:eastAsia="zh-CN"/>
        </w:rPr>
        <w:t xml:space="preserve"> </w:t>
      </w:r>
      <w:r w:rsidR="00C328C0">
        <w:rPr>
          <w:rFonts w:ascii="Arial" w:eastAsiaTheme="minorEastAsia" w:hAnsi="Arial" w:cs="Arial" w:hint="eastAsia"/>
          <w:i/>
          <w:lang w:eastAsia="zh-CN"/>
        </w:rPr>
        <w:t xml:space="preserve">to </w:t>
      </w:r>
      <w:r w:rsidR="00C328C0">
        <w:rPr>
          <w:rFonts w:ascii="Arial" w:eastAsiaTheme="minorEastAsia" w:hAnsi="Arial" w:cs="Arial"/>
          <w:i/>
          <w:lang w:eastAsia="zh-CN"/>
        </w:rPr>
        <w:t>achieve</w:t>
      </w:r>
      <w:r w:rsidR="00C328C0">
        <w:rPr>
          <w:rFonts w:ascii="Arial" w:eastAsiaTheme="minorEastAsia" w:hAnsi="Arial" w:cs="Arial" w:hint="eastAsia"/>
          <w:i/>
          <w:lang w:eastAsia="zh-CN"/>
        </w:rPr>
        <w:t xml:space="preserve"> the identical description in </w:t>
      </w:r>
      <w:r w:rsidR="00164E69">
        <w:rPr>
          <w:rFonts w:ascii="Arial" w:eastAsiaTheme="minorEastAsia" w:hAnsi="Arial" w:cs="Arial" w:hint="eastAsia"/>
          <w:i/>
          <w:lang w:eastAsia="zh-CN"/>
        </w:rPr>
        <w:t xml:space="preserve">3GPP </w:t>
      </w:r>
      <w:r w:rsidR="00F7350F">
        <w:rPr>
          <w:rFonts w:ascii="Arial" w:eastAsiaTheme="minorEastAsia" w:hAnsi="Arial" w:cs="Arial" w:hint="eastAsia"/>
          <w:i/>
          <w:lang w:eastAsia="zh-CN"/>
        </w:rPr>
        <w:t>TS 23.50</w:t>
      </w:r>
      <w:r w:rsidR="00C328C0">
        <w:rPr>
          <w:rFonts w:ascii="Arial" w:eastAsiaTheme="minorEastAsia" w:hAnsi="Arial" w:cs="Arial" w:hint="eastAsia"/>
          <w:i/>
          <w:lang w:eastAsia="zh-CN"/>
        </w:rPr>
        <w:t>1</w:t>
      </w:r>
      <w:r w:rsidR="00F20F2D">
        <w:rPr>
          <w:rFonts w:ascii="Arial" w:hAnsi="Arial" w:cs="Arial"/>
          <w:i/>
        </w:rPr>
        <w:t>.</w:t>
      </w:r>
      <w:bookmarkStart w:id="0" w:name="_GoBack"/>
      <w:bookmarkEnd w:id="0"/>
    </w:p>
    <w:p w:rsidR="00FB501F" w:rsidRDefault="00FB501F" w:rsidP="004E1427">
      <w:pPr>
        <w:pStyle w:val="1"/>
        <w:numPr>
          <w:ilvl w:val="0"/>
          <w:numId w:val="5"/>
        </w:numPr>
        <w:rPr>
          <w:rFonts w:eastAsia="宋体"/>
          <w:lang w:eastAsia="zh-CN"/>
        </w:rPr>
      </w:pPr>
      <w:r>
        <w:rPr>
          <w:rFonts w:hint="eastAsia"/>
        </w:rPr>
        <w:t>Discussion</w:t>
      </w:r>
    </w:p>
    <w:p w:rsidR="002C023E" w:rsidRDefault="00F7350F" w:rsidP="002C023E">
      <w:pPr>
        <w:overflowPunct w:val="0"/>
        <w:autoSpaceDE w:val="0"/>
        <w:autoSpaceDN w:val="0"/>
        <w:adjustRightInd w:val="0"/>
        <w:textAlignment w:val="baseline"/>
        <w:rPr>
          <w:rFonts w:eastAsiaTheme="minorEastAsia"/>
          <w:color w:val="000000"/>
          <w:lang w:eastAsia="zh-CN"/>
        </w:rPr>
      </w:pPr>
      <w:r>
        <w:rPr>
          <w:rFonts w:eastAsiaTheme="minorEastAsia" w:hint="eastAsia"/>
          <w:color w:val="000000"/>
          <w:lang w:eastAsia="zh-CN"/>
        </w:rPr>
        <w:t>There is no identical description on PDU session anchor</w:t>
      </w:r>
      <w:r w:rsidR="004D2A62">
        <w:rPr>
          <w:rFonts w:eastAsiaTheme="minorEastAsia" w:hint="eastAsia"/>
          <w:color w:val="000000"/>
          <w:lang w:eastAsia="zh-CN"/>
        </w:rPr>
        <w:t xml:space="preserve"> in</w:t>
      </w:r>
      <w:r w:rsidR="00164E69">
        <w:rPr>
          <w:rFonts w:eastAsiaTheme="minorEastAsia" w:hint="eastAsia"/>
          <w:color w:val="000000"/>
          <w:lang w:eastAsia="zh-CN"/>
        </w:rPr>
        <w:t xml:space="preserve"> 3GPP</w:t>
      </w:r>
      <w:r w:rsidR="004D2A62">
        <w:rPr>
          <w:rFonts w:eastAsiaTheme="minorEastAsia" w:hint="eastAsia"/>
          <w:color w:val="000000"/>
          <w:lang w:eastAsia="zh-CN"/>
        </w:rPr>
        <w:t xml:space="preserve"> TS 23.501</w:t>
      </w:r>
      <w:r w:rsidR="004D0308">
        <w:rPr>
          <w:rFonts w:eastAsiaTheme="minorEastAsia" w:hint="eastAsia"/>
          <w:color w:val="000000"/>
          <w:lang w:eastAsia="zh-CN"/>
        </w:rPr>
        <w:t xml:space="preserve"> </w:t>
      </w:r>
      <w:r w:rsidR="004D0308" w:rsidRPr="002C023E">
        <w:rPr>
          <w:rFonts w:hint="eastAsia"/>
          <w:color w:val="000000"/>
          <w:lang w:eastAsia="ja-JP"/>
        </w:rPr>
        <w:t>V</w:t>
      </w:r>
      <w:r w:rsidR="004D0308">
        <w:rPr>
          <w:rFonts w:eastAsiaTheme="minorEastAsia" w:hint="eastAsia"/>
          <w:color w:val="000000"/>
          <w:lang w:eastAsia="zh-CN"/>
        </w:rPr>
        <w:t>1</w:t>
      </w:r>
      <w:r w:rsidR="004D0308" w:rsidRPr="002C023E">
        <w:rPr>
          <w:rFonts w:hint="eastAsia"/>
          <w:color w:val="000000"/>
          <w:lang w:eastAsia="ja-JP"/>
        </w:rPr>
        <w:t>.</w:t>
      </w:r>
      <w:r w:rsidR="004D0308">
        <w:rPr>
          <w:rFonts w:eastAsiaTheme="minorEastAsia" w:hint="eastAsia"/>
          <w:color w:val="000000"/>
          <w:lang w:eastAsia="zh-CN"/>
        </w:rPr>
        <w:t>3</w:t>
      </w:r>
      <w:r w:rsidR="004D0308" w:rsidRPr="002C023E">
        <w:rPr>
          <w:rFonts w:hint="eastAsia"/>
          <w:color w:val="000000"/>
          <w:lang w:eastAsia="ja-JP"/>
        </w:rPr>
        <w:t>.0</w:t>
      </w:r>
      <w:r>
        <w:rPr>
          <w:rFonts w:eastAsiaTheme="minorEastAsia" w:hint="eastAsia"/>
          <w:color w:val="000000"/>
          <w:lang w:eastAsia="zh-CN"/>
        </w:rPr>
        <w:t>.</w:t>
      </w:r>
      <w:r w:rsidR="0034265D">
        <w:rPr>
          <w:rFonts w:eastAsiaTheme="minorEastAsia" w:hint="eastAsia"/>
          <w:color w:val="000000"/>
          <w:lang w:eastAsia="zh-CN"/>
        </w:rPr>
        <w:t xml:space="preserve"> </w:t>
      </w:r>
      <w:r w:rsidR="0092357A">
        <w:rPr>
          <w:rFonts w:eastAsiaTheme="minorEastAsia" w:hint="eastAsia"/>
          <w:color w:val="000000"/>
          <w:lang w:eastAsia="zh-CN"/>
        </w:rPr>
        <w:t>I</w:t>
      </w:r>
      <w:r w:rsidR="0034265D">
        <w:rPr>
          <w:rFonts w:eastAsiaTheme="minorEastAsia" w:hint="eastAsia"/>
          <w:color w:val="000000"/>
          <w:lang w:eastAsia="zh-CN"/>
        </w:rPr>
        <w:t xml:space="preserve">t is proposed to consistently use </w:t>
      </w:r>
      <w:proofErr w:type="gramStart"/>
      <w:r w:rsidR="0034265D">
        <w:rPr>
          <w:rFonts w:eastAsiaTheme="minorEastAsia"/>
          <w:color w:val="000000"/>
          <w:lang w:eastAsia="zh-CN"/>
        </w:rPr>
        <w:t>“</w:t>
      </w:r>
      <w:r w:rsidR="0034265D">
        <w:rPr>
          <w:rFonts w:eastAsiaTheme="minorEastAsia" w:hint="eastAsia"/>
          <w:color w:val="000000"/>
          <w:lang w:eastAsia="zh-CN"/>
        </w:rPr>
        <w:t xml:space="preserve"> PDU</w:t>
      </w:r>
      <w:proofErr w:type="gramEnd"/>
      <w:r w:rsidR="0034265D">
        <w:rPr>
          <w:rFonts w:eastAsiaTheme="minorEastAsia" w:hint="eastAsia"/>
          <w:color w:val="000000"/>
          <w:lang w:eastAsia="zh-CN"/>
        </w:rPr>
        <w:t xml:space="preserve"> session anchor</w:t>
      </w:r>
      <w:r w:rsidR="0034265D">
        <w:rPr>
          <w:rFonts w:eastAsiaTheme="minorEastAsia"/>
          <w:color w:val="000000"/>
          <w:lang w:eastAsia="zh-CN"/>
        </w:rPr>
        <w:t>”</w:t>
      </w:r>
      <w:r w:rsidR="0034265D">
        <w:rPr>
          <w:rFonts w:eastAsiaTheme="minorEastAsia" w:hint="eastAsia"/>
          <w:color w:val="000000"/>
          <w:lang w:eastAsia="zh-CN"/>
        </w:rPr>
        <w:t xml:space="preserve"> instead of </w:t>
      </w:r>
      <w:r w:rsidR="0034265D">
        <w:rPr>
          <w:rFonts w:eastAsiaTheme="minorEastAsia"/>
          <w:color w:val="000000"/>
          <w:lang w:eastAsia="zh-CN"/>
        </w:rPr>
        <w:t>“</w:t>
      </w:r>
      <w:r w:rsidR="0092357A">
        <w:rPr>
          <w:rFonts w:eastAsiaTheme="minorEastAsia" w:hint="eastAsia"/>
          <w:color w:val="000000"/>
          <w:lang w:eastAsia="zh-CN"/>
        </w:rPr>
        <w:t>PSA</w:t>
      </w:r>
      <w:r w:rsidR="0034265D">
        <w:rPr>
          <w:rFonts w:eastAsiaTheme="minorEastAsia"/>
          <w:color w:val="000000"/>
          <w:lang w:eastAsia="zh-CN"/>
        </w:rPr>
        <w:t>”</w:t>
      </w:r>
      <w:r w:rsidR="0034265D">
        <w:rPr>
          <w:rFonts w:eastAsiaTheme="minorEastAsia" w:hint="eastAsia"/>
          <w:color w:val="000000"/>
          <w:lang w:eastAsia="zh-CN"/>
        </w:rPr>
        <w:t xml:space="preserve"> or </w:t>
      </w:r>
      <w:r w:rsidR="0034265D">
        <w:rPr>
          <w:rFonts w:eastAsiaTheme="minorEastAsia"/>
          <w:color w:val="000000"/>
          <w:lang w:eastAsia="zh-CN"/>
        </w:rPr>
        <w:t>“</w:t>
      </w:r>
      <w:r w:rsidR="0034265D">
        <w:rPr>
          <w:rFonts w:eastAsiaTheme="minorEastAsia" w:hint="eastAsia"/>
          <w:color w:val="000000"/>
          <w:lang w:eastAsia="zh-CN"/>
        </w:rPr>
        <w:t>PDU Session Anchor</w:t>
      </w:r>
      <w:r w:rsidR="0034265D">
        <w:rPr>
          <w:rFonts w:eastAsiaTheme="minorEastAsia"/>
          <w:color w:val="000000"/>
          <w:lang w:eastAsia="zh-CN"/>
        </w:rPr>
        <w:t>”</w:t>
      </w:r>
      <w:r w:rsidR="0034265D">
        <w:rPr>
          <w:rFonts w:eastAsiaTheme="minorEastAsia" w:hint="eastAsia"/>
          <w:color w:val="000000"/>
          <w:lang w:eastAsia="zh-CN"/>
        </w:rPr>
        <w:t xml:space="preserve">. </w:t>
      </w:r>
    </w:p>
    <w:p w:rsidR="0092357A" w:rsidRPr="005033DD" w:rsidRDefault="0092357A" w:rsidP="002C023E">
      <w:pPr>
        <w:overflowPunct w:val="0"/>
        <w:autoSpaceDE w:val="0"/>
        <w:autoSpaceDN w:val="0"/>
        <w:adjustRightInd w:val="0"/>
        <w:textAlignment w:val="baseline"/>
        <w:rPr>
          <w:rFonts w:eastAsiaTheme="minorEastAsia"/>
          <w:color w:val="000000"/>
          <w:lang w:eastAsia="zh-CN"/>
        </w:rPr>
      </w:pPr>
      <w:r>
        <w:rPr>
          <w:rFonts w:eastAsiaTheme="minorEastAsia" w:hint="eastAsia"/>
          <w:color w:val="000000"/>
          <w:lang w:eastAsia="zh-CN"/>
        </w:rPr>
        <w:t xml:space="preserve">Moreover, there is no abbreviation on Branching Point and the correct abbreviation of Uplink Classifier is UL CL. </w:t>
      </w:r>
      <w:r w:rsidR="004D0308">
        <w:rPr>
          <w:rFonts w:eastAsiaTheme="minorEastAsia" w:hint="eastAsia"/>
          <w:color w:val="000000"/>
          <w:lang w:eastAsia="zh-CN"/>
        </w:rPr>
        <w:t>So the corresponding inconsistency of the terminology should be revised in</w:t>
      </w:r>
      <w:r w:rsidR="00164E69">
        <w:rPr>
          <w:rFonts w:eastAsiaTheme="minorEastAsia" w:hint="eastAsia"/>
          <w:color w:val="000000"/>
          <w:lang w:eastAsia="zh-CN"/>
        </w:rPr>
        <w:t xml:space="preserve"> 3GPP</w:t>
      </w:r>
      <w:r w:rsidR="004D0308">
        <w:rPr>
          <w:rFonts w:eastAsiaTheme="minorEastAsia" w:hint="eastAsia"/>
          <w:color w:val="000000"/>
          <w:lang w:eastAsia="zh-CN"/>
        </w:rPr>
        <w:t xml:space="preserve"> TS 23.501 </w:t>
      </w:r>
      <w:r w:rsidR="004D0308" w:rsidRPr="002C023E">
        <w:rPr>
          <w:rFonts w:hint="eastAsia"/>
          <w:color w:val="000000"/>
          <w:lang w:eastAsia="ja-JP"/>
        </w:rPr>
        <w:t>V</w:t>
      </w:r>
      <w:r w:rsidR="004D0308">
        <w:rPr>
          <w:rFonts w:eastAsiaTheme="minorEastAsia" w:hint="eastAsia"/>
          <w:color w:val="000000"/>
          <w:lang w:eastAsia="zh-CN"/>
        </w:rPr>
        <w:t>1</w:t>
      </w:r>
      <w:r w:rsidR="004D0308" w:rsidRPr="002C023E">
        <w:rPr>
          <w:rFonts w:hint="eastAsia"/>
          <w:color w:val="000000"/>
          <w:lang w:eastAsia="ja-JP"/>
        </w:rPr>
        <w:t>.</w:t>
      </w:r>
      <w:r w:rsidR="004D0308">
        <w:rPr>
          <w:rFonts w:eastAsiaTheme="minorEastAsia" w:hint="eastAsia"/>
          <w:color w:val="000000"/>
          <w:lang w:eastAsia="zh-CN"/>
        </w:rPr>
        <w:t>3</w:t>
      </w:r>
      <w:r w:rsidR="004D0308" w:rsidRPr="002C023E">
        <w:rPr>
          <w:rFonts w:hint="eastAsia"/>
          <w:color w:val="000000"/>
          <w:lang w:eastAsia="ja-JP"/>
        </w:rPr>
        <w:t>.0</w:t>
      </w:r>
      <w:r w:rsidR="004D0308">
        <w:rPr>
          <w:rFonts w:eastAsiaTheme="minorEastAsia" w:hint="eastAsia"/>
          <w:color w:val="000000"/>
          <w:lang w:eastAsia="zh-CN"/>
        </w:rPr>
        <w:t>.</w:t>
      </w:r>
      <w:r>
        <w:rPr>
          <w:rFonts w:eastAsiaTheme="minorEastAsia" w:hint="eastAsia"/>
          <w:color w:val="000000"/>
          <w:lang w:eastAsia="zh-CN"/>
        </w:rPr>
        <w:t xml:space="preserve"> </w:t>
      </w:r>
    </w:p>
    <w:p w:rsidR="00FB501F" w:rsidRDefault="00FB501F" w:rsidP="0034265D">
      <w:pPr>
        <w:pStyle w:val="1"/>
        <w:numPr>
          <w:ilvl w:val="0"/>
          <w:numId w:val="5"/>
        </w:numPr>
        <w:rPr>
          <w:rFonts w:eastAsiaTheme="minorEastAsia"/>
          <w:lang w:eastAsia="zh-CN"/>
        </w:rPr>
      </w:pPr>
      <w:r>
        <w:rPr>
          <w:rFonts w:hint="eastAsia"/>
        </w:rPr>
        <w:t>Proposal</w:t>
      </w:r>
    </w:p>
    <w:p w:rsidR="0034265D" w:rsidRPr="003C49CE" w:rsidRDefault="00C8253A" w:rsidP="003C49CE">
      <w:pPr>
        <w:rPr>
          <w:rFonts w:eastAsiaTheme="minorEastAsia"/>
          <w:lang w:eastAsia="zh-CN"/>
        </w:rPr>
      </w:pPr>
      <w:r>
        <w:t xml:space="preserve">Add the following to </w:t>
      </w:r>
      <w:r w:rsidR="003C49CE">
        <w:t>TS 23.50</w:t>
      </w:r>
      <w:r w:rsidR="0092357A">
        <w:rPr>
          <w:rFonts w:eastAsiaTheme="minorEastAsia" w:hint="eastAsia"/>
          <w:lang w:eastAsia="zh-CN"/>
        </w:rPr>
        <w:t>1</w:t>
      </w:r>
      <w:r w:rsidR="003C49CE">
        <w:t>.</w:t>
      </w:r>
    </w:p>
    <w:p w:rsidR="002D7DED" w:rsidRPr="002D7DED" w:rsidRDefault="002D7DED" w:rsidP="002D7DED">
      <w:pPr>
        <w:rPr>
          <w:rFonts w:eastAsiaTheme="minorEastAsia"/>
          <w:color w:val="FF0000"/>
          <w:sz w:val="36"/>
          <w:lang w:eastAsia="zh-CN"/>
        </w:rPr>
      </w:pPr>
      <w:bookmarkStart w:id="1" w:name="_Toc476030860"/>
      <w:bookmarkStart w:id="2" w:name="OLE_LINK1"/>
      <w:r w:rsidRPr="00D45BD5">
        <w:rPr>
          <w:color w:val="FF0000"/>
          <w:sz w:val="36"/>
        </w:rPr>
        <w:t xml:space="preserve">*************** </w:t>
      </w:r>
      <w:r w:rsidR="00D931D2">
        <w:rPr>
          <w:rFonts w:eastAsiaTheme="minorEastAsia" w:hint="eastAsia"/>
          <w:color w:val="FF0000"/>
          <w:sz w:val="36"/>
          <w:lang w:eastAsia="zh-CN"/>
        </w:rPr>
        <w:t>First</w:t>
      </w:r>
      <w:r>
        <w:rPr>
          <w:rFonts w:eastAsiaTheme="minorEastAsia" w:hint="eastAsia"/>
          <w:color w:val="FF0000"/>
          <w:sz w:val="36"/>
          <w:lang w:eastAsia="zh-CN"/>
        </w:rPr>
        <w:t xml:space="preserve"> </w:t>
      </w:r>
      <w:r w:rsidRPr="00D45BD5">
        <w:rPr>
          <w:color w:val="FF0000"/>
          <w:sz w:val="36"/>
        </w:rPr>
        <w:t>change*********************</w:t>
      </w:r>
      <w:bookmarkEnd w:id="1"/>
    </w:p>
    <w:p w:rsidR="004D0308" w:rsidRPr="00B6630E" w:rsidRDefault="004D0308" w:rsidP="004D0308">
      <w:pPr>
        <w:pStyle w:val="3"/>
        <w:rPr>
          <w:lang w:eastAsia="ko-KR"/>
        </w:rPr>
      </w:pPr>
      <w:bookmarkStart w:id="3" w:name="_Toc488396968"/>
      <w:bookmarkEnd w:id="2"/>
      <w:r w:rsidRPr="00B6630E">
        <w:rPr>
          <w:lang w:eastAsia="ko-KR"/>
        </w:rPr>
        <w:t>5.8.3</w:t>
      </w:r>
      <w:r w:rsidRPr="00B6630E">
        <w:rPr>
          <w:lang w:eastAsia="ko-KR"/>
        </w:rPr>
        <w:tab/>
        <w:t xml:space="preserve">UP tunnel management for UE in </w:t>
      </w:r>
      <w:r>
        <w:rPr>
          <w:lang w:eastAsia="ko-KR"/>
        </w:rPr>
        <w:t>CM_IDLE</w:t>
      </w:r>
      <w:r w:rsidRPr="00B6630E">
        <w:rPr>
          <w:lang w:eastAsia="ko-KR"/>
        </w:rPr>
        <w:t xml:space="preserve"> state</w:t>
      </w:r>
      <w:bookmarkEnd w:id="3"/>
    </w:p>
    <w:p w:rsidR="004D0308" w:rsidRDefault="004D0308" w:rsidP="004D0308">
      <w:pPr>
        <w:rPr>
          <w:lang w:eastAsia="zh-CN"/>
        </w:rPr>
      </w:pPr>
      <w:r w:rsidRPr="00B6630E">
        <w:rPr>
          <w:lang w:eastAsia="ko-KR"/>
        </w:rPr>
        <w:t>5GC shall support per PDU session tunnelling on N3 between (R</w:t>
      </w:r>
      <w:proofErr w:type="gramStart"/>
      <w:r w:rsidRPr="00B6630E">
        <w:rPr>
          <w:lang w:eastAsia="ko-KR"/>
        </w:rPr>
        <w:t>)AN</w:t>
      </w:r>
      <w:proofErr w:type="gramEnd"/>
      <w:r w:rsidRPr="00B6630E">
        <w:rPr>
          <w:lang w:eastAsia="ko-KR"/>
        </w:rPr>
        <w:t xml:space="preserve"> and UPF and N9 between UPFs. If there exist more than one UPF involved for the PDU session, any tunnel(s) between UPFs (e.g. in case of two UPFs, between the UPF that is an N3 terminating point and the UPF for PDU session anchor) remains established when a UE enters CM-IDLE state. In</w:t>
      </w:r>
      <w:r>
        <w:rPr>
          <w:lang w:eastAsia="ko-KR"/>
        </w:rPr>
        <w:t xml:space="preserve"> the</w:t>
      </w:r>
      <w:r w:rsidRPr="00B6630E">
        <w:rPr>
          <w:lang w:eastAsia="ko-KR"/>
        </w:rPr>
        <w:t xml:space="preserve"> case of downlink data buffering by UPF, when mobile terminated (MT) traffic arrives at the PDU session anchor UPF, it is forwarded to the UPF </w:t>
      </w:r>
      <w:r>
        <w:rPr>
          <w:lang w:eastAsia="ko-KR"/>
        </w:rPr>
        <w:t xml:space="preserve">which buffer the data packet </w:t>
      </w:r>
      <w:r w:rsidRPr="00B6630E">
        <w:rPr>
          <w:lang w:eastAsia="ko-KR"/>
        </w:rPr>
        <w:t xml:space="preserve">and further the UPF triggers a downlink data notification (DDN) to the SMF </w:t>
      </w:r>
      <w:r>
        <w:rPr>
          <w:lang w:eastAsia="ko-KR"/>
        </w:rPr>
        <w:t xml:space="preserve">in the PLMN serving the UE </w:t>
      </w:r>
      <w:r w:rsidRPr="00B6630E">
        <w:rPr>
          <w:lang w:eastAsia="ko-KR"/>
        </w:rPr>
        <w:t>via N4.</w:t>
      </w:r>
      <w:r>
        <w:rPr>
          <w:lang w:eastAsia="ko-KR"/>
        </w:rPr>
        <w:t xml:space="preserve"> The SMF in HPLMN is not aware of the UP activation state of a PDU session</w:t>
      </w:r>
      <w:r>
        <w:rPr>
          <w:rFonts w:hint="eastAsia"/>
          <w:lang w:eastAsia="zh-CN"/>
        </w:rPr>
        <w:t>.</w:t>
      </w:r>
    </w:p>
    <w:p w:rsidR="004D0308" w:rsidRPr="004D5F80" w:rsidRDefault="004D0308" w:rsidP="004D0308">
      <w:r w:rsidRPr="004D5F80">
        <w:rPr>
          <w:rFonts w:hint="eastAsia"/>
          <w:lang w:eastAsia="zh-CN"/>
        </w:rPr>
        <w:t xml:space="preserve">When the </w:t>
      </w:r>
      <w:r w:rsidRPr="001D1361">
        <w:rPr>
          <w:rFonts w:hint="eastAsia"/>
          <w:lang w:eastAsia="zh-CN"/>
        </w:rPr>
        <w:t>UP connection of the</w:t>
      </w:r>
      <w:r w:rsidRPr="004D5F80">
        <w:rPr>
          <w:rFonts w:hint="eastAsia"/>
          <w:lang w:eastAsia="zh-CN"/>
        </w:rPr>
        <w:t xml:space="preserve"> PDU </w:t>
      </w:r>
      <w:r w:rsidRPr="001D1361">
        <w:rPr>
          <w:rFonts w:hint="eastAsia"/>
          <w:lang w:eastAsia="zh-CN"/>
        </w:rPr>
        <w:t>session is</w:t>
      </w:r>
      <w:r w:rsidRPr="004D5F80">
        <w:rPr>
          <w:rFonts w:hint="eastAsia"/>
          <w:lang w:eastAsia="zh-CN"/>
        </w:rPr>
        <w:t xml:space="preserve"> deactivated,</w:t>
      </w:r>
      <w:r w:rsidRPr="001D1361">
        <w:rPr>
          <w:rFonts w:hint="eastAsia"/>
          <w:lang w:eastAsia="zh-CN"/>
        </w:rPr>
        <w:t xml:space="preserve"> the SMF</w:t>
      </w:r>
      <w:r w:rsidRPr="001D1361">
        <w:rPr>
          <w:lang w:eastAsia="zh-CN"/>
        </w:rPr>
        <w:t xml:space="preserve"> </w:t>
      </w:r>
      <w:r w:rsidRPr="001D1361">
        <w:rPr>
          <w:rFonts w:hint="eastAsia"/>
          <w:lang w:eastAsia="zh-CN"/>
        </w:rPr>
        <w:t xml:space="preserve">may </w:t>
      </w:r>
      <w:r w:rsidRPr="001D1361">
        <w:rPr>
          <w:lang w:eastAsia="zh-CN"/>
        </w:rPr>
        <w:t xml:space="preserve">release the </w:t>
      </w:r>
      <w:r w:rsidRPr="001D1361">
        <w:rPr>
          <w:rFonts w:hint="eastAsia"/>
          <w:lang w:eastAsia="zh-CN"/>
        </w:rPr>
        <w:t xml:space="preserve">UPF of </w:t>
      </w:r>
      <w:r w:rsidRPr="001D1361">
        <w:rPr>
          <w:lang w:eastAsia="zh-CN"/>
        </w:rPr>
        <w:t xml:space="preserve">N3 terminating point. In that case </w:t>
      </w:r>
      <w:r w:rsidRPr="004D5F80">
        <w:rPr>
          <w:lang w:eastAsia="zh-CN"/>
        </w:rPr>
        <w:t xml:space="preserve">the UPF (e.g. the </w:t>
      </w:r>
      <w:ins w:id="4" w:author="catt-jy" w:date="2017-09-11T12:47:00Z">
        <w:r w:rsidR="008D40D8">
          <w:rPr>
            <w:rFonts w:eastAsiaTheme="minorEastAsia" w:hint="eastAsia"/>
            <w:lang w:eastAsia="zh-CN"/>
          </w:rPr>
          <w:t>Branching Point</w:t>
        </w:r>
      </w:ins>
      <w:del w:id="5" w:author="catt-jy" w:date="2017-09-11T12:47:00Z">
        <w:r w:rsidRPr="004D5F80" w:rsidDel="008D40D8">
          <w:rPr>
            <w:lang w:eastAsia="zh-CN"/>
          </w:rPr>
          <w:delText>BP</w:delText>
        </w:r>
      </w:del>
      <w:r w:rsidRPr="004D5F80">
        <w:rPr>
          <w:lang w:eastAsia="zh-CN"/>
        </w:rPr>
        <w:t>/</w:t>
      </w:r>
      <w:ins w:id="6" w:author="catt-jy" w:date="2017-09-11T12:47:00Z">
        <w:r w:rsidR="008D40D8">
          <w:rPr>
            <w:rFonts w:eastAsiaTheme="minorEastAsia" w:hint="eastAsia"/>
            <w:lang w:eastAsia="zh-CN"/>
          </w:rPr>
          <w:t>UL CL</w:t>
        </w:r>
      </w:ins>
      <w:del w:id="7" w:author="catt-jy" w:date="2017-09-11T12:47:00Z">
        <w:r w:rsidRPr="004D5F80" w:rsidDel="008D40D8">
          <w:rPr>
            <w:lang w:eastAsia="zh-CN"/>
          </w:rPr>
          <w:delText>UL-CL</w:delText>
        </w:r>
      </w:del>
      <w:r w:rsidRPr="004D5F80">
        <w:rPr>
          <w:lang w:eastAsia="zh-CN"/>
        </w:rPr>
        <w:t xml:space="preserve"> or </w:t>
      </w:r>
      <w:ins w:id="8" w:author="catt-jy" w:date="2017-09-11T12:47:00Z">
        <w:r w:rsidR="008D40D8">
          <w:rPr>
            <w:rFonts w:eastAsiaTheme="minorEastAsia" w:hint="eastAsia"/>
            <w:lang w:eastAsia="zh-CN"/>
          </w:rPr>
          <w:t>PDU session anchor</w:t>
        </w:r>
      </w:ins>
      <w:del w:id="9" w:author="catt-jy" w:date="2017-09-11T12:47:00Z">
        <w:r w:rsidRPr="004D5F80" w:rsidDel="008D40D8">
          <w:rPr>
            <w:lang w:eastAsia="zh-CN"/>
          </w:rPr>
          <w:delText>PSA</w:delText>
        </w:r>
      </w:del>
      <w:r w:rsidRPr="004D5F80">
        <w:rPr>
          <w:lang w:eastAsia="zh-CN"/>
        </w:rPr>
        <w:t>)</w:t>
      </w:r>
      <w:r w:rsidRPr="001D1361">
        <w:rPr>
          <w:lang w:eastAsia="zh-CN"/>
        </w:rPr>
        <w:t xml:space="preserve"> connecting to the released UPF </w:t>
      </w:r>
      <w:r w:rsidRPr="001D1361">
        <w:rPr>
          <w:rFonts w:hint="eastAsia"/>
          <w:lang w:eastAsia="zh-CN"/>
        </w:rPr>
        <w:t xml:space="preserve">of N3 terminating point </w:t>
      </w:r>
      <w:r w:rsidRPr="001D1361">
        <w:rPr>
          <w:lang w:eastAsia="zh-CN"/>
        </w:rPr>
        <w:t xml:space="preserve">will </w:t>
      </w:r>
      <w:r w:rsidRPr="001D1361">
        <w:rPr>
          <w:rFonts w:hint="eastAsia"/>
          <w:lang w:eastAsia="zh-CN"/>
        </w:rPr>
        <w:t xml:space="preserve">buffer the </w:t>
      </w:r>
      <w:r w:rsidRPr="001D1361">
        <w:rPr>
          <w:lang w:eastAsia="zh-CN"/>
        </w:rPr>
        <w:t>DL packets.</w:t>
      </w:r>
      <w:r w:rsidRPr="001D1361">
        <w:rPr>
          <w:rFonts w:hint="eastAsia"/>
          <w:lang w:eastAsia="zh-CN"/>
        </w:rPr>
        <w:t xml:space="preserve"> Otherwise, when the UPF with the N3 connection is not released, this UPF will buffer the DL packets.</w:t>
      </w:r>
    </w:p>
    <w:p w:rsidR="004D0308" w:rsidRPr="00B6630E" w:rsidRDefault="004D0308" w:rsidP="004D0308">
      <w:pPr>
        <w:rPr>
          <w:lang w:eastAsia="ko-KR"/>
        </w:rPr>
      </w:pPr>
      <w:r w:rsidRPr="004D5F80">
        <w:rPr>
          <w:rFonts w:hint="eastAsia"/>
          <w:lang w:eastAsia="zh-CN"/>
        </w:rPr>
        <w:t>W</w:t>
      </w:r>
      <w:r w:rsidRPr="001D1361">
        <w:rPr>
          <w:lang w:eastAsia="zh-CN"/>
        </w:rPr>
        <w:t>hen the UP connection of the</w:t>
      </w:r>
      <w:r w:rsidRPr="004D5F80">
        <w:rPr>
          <w:lang w:eastAsia="zh-CN"/>
        </w:rPr>
        <w:t xml:space="preserve"> </w:t>
      </w:r>
      <w:r w:rsidRPr="004D5F80">
        <w:rPr>
          <w:rFonts w:hint="eastAsia"/>
          <w:lang w:eastAsia="zh-CN"/>
        </w:rPr>
        <w:t xml:space="preserve">PDU </w:t>
      </w:r>
      <w:r w:rsidRPr="001D1361">
        <w:rPr>
          <w:lang w:eastAsia="zh-CN"/>
        </w:rPr>
        <w:t xml:space="preserve">session </w:t>
      </w:r>
      <w:r w:rsidRPr="001D1361">
        <w:rPr>
          <w:rFonts w:hint="eastAsia"/>
          <w:lang w:eastAsia="zh-CN"/>
        </w:rPr>
        <w:t>is</w:t>
      </w:r>
      <w:r w:rsidRPr="001D1361">
        <w:rPr>
          <w:lang w:eastAsia="zh-CN"/>
        </w:rPr>
        <w:t xml:space="preserve"> </w:t>
      </w:r>
      <w:r w:rsidRPr="004D5F80">
        <w:rPr>
          <w:lang w:eastAsia="zh-CN"/>
        </w:rPr>
        <w:t>activated</w:t>
      </w:r>
      <w:r w:rsidRPr="004D5F80">
        <w:t xml:space="preserve"> </w:t>
      </w:r>
      <w:r w:rsidRPr="001D1361">
        <w:rPr>
          <w:lang w:eastAsia="zh-CN"/>
        </w:rPr>
        <w:t>due to a down-link data arrived and a new</w:t>
      </w:r>
      <w:r w:rsidRPr="004D5F80">
        <w:rPr>
          <w:lang w:eastAsia="zh-CN"/>
        </w:rPr>
        <w:t xml:space="preserve"> UPF </w:t>
      </w:r>
      <w:r w:rsidRPr="001D1361">
        <w:rPr>
          <w:rFonts w:hint="eastAsia"/>
          <w:lang w:eastAsia="zh-CN"/>
        </w:rPr>
        <w:t>is allocated to terminate the</w:t>
      </w:r>
      <w:r w:rsidRPr="004D5F80">
        <w:rPr>
          <w:rFonts w:hint="eastAsia"/>
          <w:lang w:eastAsia="zh-CN"/>
        </w:rPr>
        <w:t xml:space="preserve"> </w:t>
      </w:r>
      <w:r w:rsidRPr="004D5F80">
        <w:rPr>
          <w:lang w:eastAsia="zh-CN"/>
        </w:rPr>
        <w:t xml:space="preserve">N3 </w:t>
      </w:r>
      <w:r w:rsidRPr="001D1361">
        <w:rPr>
          <w:lang w:eastAsia="zh-CN"/>
        </w:rPr>
        <w:t>connection, a</w:t>
      </w:r>
      <w:r w:rsidRPr="004D5F80">
        <w:rPr>
          <w:lang w:eastAsia="zh-CN"/>
        </w:rPr>
        <w:t xml:space="preserve"> data </w:t>
      </w:r>
      <w:r w:rsidRPr="001D1361">
        <w:rPr>
          <w:lang w:eastAsia="zh-CN"/>
        </w:rPr>
        <w:t>forwarding tunnel between the UPF that has buffered packets and the new allocated UPF is established.</w:t>
      </w:r>
    </w:p>
    <w:p w:rsidR="004D0308" w:rsidRDefault="004D0308" w:rsidP="00A97B5B">
      <w:pPr>
        <w:pStyle w:val="B1"/>
        <w:ind w:left="42" w:hanging="42"/>
        <w:rPr>
          <w:rFonts w:eastAsiaTheme="minorEastAsia"/>
          <w:lang w:eastAsia="zh-CN"/>
        </w:rPr>
      </w:pPr>
      <w:r w:rsidRPr="004D5F80">
        <w:rPr>
          <w:lang w:eastAsia="ko-KR"/>
        </w:rPr>
        <w:t xml:space="preserve">For </w:t>
      </w:r>
      <w:r w:rsidRPr="001D1361">
        <w:rPr>
          <w:lang w:eastAsia="ko-KR"/>
        </w:rPr>
        <w:t>a</w:t>
      </w:r>
      <w:r w:rsidRPr="004D5F80">
        <w:rPr>
          <w:rFonts w:hint="eastAsia"/>
          <w:lang w:eastAsia="zh-CN"/>
        </w:rPr>
        <w:t xml:space="preserve"> PDU</w:t>
      </w:r>
      <w:r w:rsidRPr="004D5F80">
        <w:rPr>
          <w:lang w:eastAsia="ko-KR"/>
        </w:rPr>
        <w:t xml:space="preserve"> </w:t>
      </w:r>
      <w:r w:rsidRPr="001D1361">
        <w:rPr>
          <w:rFonts w:hint="eastAsia"/>
          <w:lang w:eastAsia="zh-CN"/>
        </w:rPr>
        <w:t xml:space="preserve">session whose </w:t>
      </w:r>
      <w:proofErr w:type="spellStart"/>
      <w:r w:rsidRPr="001D1361">
        <w:rPr>
          <w:rFonts w:hint="eastAsia"/>
          <w:lang w:eastAsia="zh-CN"/>
        </w:rPr>
        <w:t>the</w:t>
      </w:r>
      <w:proofErr w:type="spellEnd"/>
      <w:r w:rsidRPr="001D1361">
        <w:rPr>
          <w:rFonts w:hint="eastAsia"/>
          <w:lang w:eastAsia="zh-CN"/>
        </w:rPr>
        <w:t xml:space="preserve"> UP connection is </w:t>
      </w:r>
      <w:r w:rsidRPr="004D5F80">
        <w:rPr>
          <w:rFonts w:hint="eastAsia"/>
          <w:lang w:eastAsia="zh-CN"/>
        </w:rPr>
        <w:t>deactivate</w:t>
      </w:r>
      <w:r w:rsidRPr="001D1361">
        <w:rPr>
          <w:rFonts w:hint="eastAsia"/>
          <w:lang w:eastAsia="zh-CN"/>
        </w:rPr>
        <w:t xml:space="preserve"> and the SMF has subscribed the location change notification</w:t>
      </w:r>
      <w:r w:rsidRPr="001D1361">
        <w:rPr>
          <w:lang w:eastAsia="ko-KR"/>
        </w:rPr>
        <w:t>, when the SMF is notified of UE</w:t>
      </w:r>
      <w:r>
        <w:rPr>
          <w:lang w:eastAsia="ko-KR"/>
        </w:rPr>
        <w:t>'</w:t>
      </w:r>
      <w:r w:rsidRPr="001D1361">
        <w:rPr>
          <w:lang w:eastAsia="ko-KR"/>
        </w:rPr>
        <w:t xml:space="preserve">s new location from the AMF and detects that the UE has moved out of the service area of the existing intermediate UPF, the SMF may decide to maintain the intermediate UPF, </w:t>
      </w:r>
      <w:r w:rsidRPr="004D5F80">
        <w:rPr>
          <w:lang w:eastAsia="ko-KR"/>
        </w:rPr>
        <w:t>remove the established tunnel between UPFs (in case of removal of the intermediate UPF) or relocate the tunnel between UPFs (in case of relocation of the intermediate UPF).</w:t>
      </w:r>
    </w:p>
    <w:p w:rsidR="00A97B5B" w:rsidRDefault="00A97B5B" w:rsidP="00A97B5B">
      <w:pPr>
        <w:rPr>
          <w:rFonts w:eastAsiaTheme="minorEastAsia"/>
          <w:color w:val="FF0000"/>
          <w:sz w:val="36"/>
          <w:lang w:eastAsia="zh-CN"/>
        </w:rPr>
      </w:pPr>
      <w:r w:rsidRPr="00D45BD5">
        <w:rPr>
          <w:color w:val="FF0000"/>
          <w:sz w:val="36"/>
        </w:rPr>
        <w:t xml:space="preserve">*************** </w:t>
      </w:r>
      <w:r>
        <w:rPr>
          <w:rFonts w:eastAsiaTheme="minorEastAsia" w:hint="eastAsia"/>
          <w:color w:val="FF0000"/>
          <w:sz w:val="36"/>
          <w:lang w:eastAsia="zh-CN"/>
        </w:rPr>
        <w:t xml:space="preserve">Second </w:t>
      </w:r>
      <w:r w:rsidRPr="00D45BD5">
        <w:rPr>
          <w:color w:val="FF0000"/>
          <w:sz w:val="36"/>
        </w:rPr>
        <w:t>change*********************</w:t>
      </w:r>
    </w:p>
    <w:p w:rsidR="00A97B5B" w:rsidRPr="00B6630E" w:rsidRDefault="00A97B5B" w:rsidP="00A97B5B">
      <w:pPr>
        <w:pStyle w:val="3"/>
        <w:rPr>
          <w:lang w:eastAsia="zh-CN"/>
        </w:rPr>
      </w:pPr>
      <w:bookmarkStart w:id="10" w:name="_Toc488397112"/>
      <w:r w:rsidRPr="00B6630E">
        <w:rPr>
          <w:lang w:eastAsia="zh-CN"/>
        </w:rPr>
        <w:lastRenderedPageBreak/>
        <w:t>8.3.1</w:t>
      </w:r>
      <w:r w:rsidRPr="00B6630E">
        <w:tab/>
        <w:t>User Plane Protocol stack for a PDU session</w:t>
      </w:r>
      <w:bookmarkEnd w:id="10"/>
    </w:p>
    <w:p w:rsidR="00A97B5B" w:rsidRPr="00B6630E" w:rsidRDefault="00A97B5B" w:rsidP="00A97B5B">
      <w:pPr>
        <w:rPr>
          <w:lang w:eastAsia="zh-CN"/>
        </w:rPr>
      </w:pPr>
      <w:r w:rsidRPr="00B6630E">
        <w:rPr>
          <w:lang w:eastAsia="zh-CN"/>
        </w:rPr>
        <w:t xml:space="preserve">This </w:t>
      </w:r>
      <w:r>
        <w:rPr>
          <w:lang w:eastAsia="zh-CN"/>
        </w:rPr>
        <w:t>clause </w:t>
      </w:r>
      <w:r w:rsidRPr="00B6630E">
        <w:rPr>
          <w:lang w:eastAsia="zh-CN"/>
        </w:rPr>
        <w:t>illustrates the protocol stack for the User plane transport related with a PDU session.</w:t>
      </w:r>
    </w:p>
    <w:p w:rsidR="00A97B5B" w:rsidRDefault="00A97B5B" w:rsidP="00A97B5B">
      <w:pPr>
        <w:pStyle w:val="TH"/>
      </w:pPr>
    </w:p>
    <w:p w:rsidR="00A97B5B" w:rsidRPr="00B6630E" w:rsidRDefault="00A97B5B" w:rsidP="00A97B5B">
      <w:pPr>
        <w:pStyle w:val="TH"/>
        <w:rPr>
          <w:lang w:eastAsia="zh-CN"/>
        </w:rPr>
      </w:pPr>
      <w:r>
        <w:object w:dxaOrig="8528" w:dyaOrig="3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179.55pt" o:ole="">
            <v:imagedata r:id="rId9" o:title=""/>
          </v:shape>
          <o:OLEObject Type="Embed" ProgID="Visio.Drawing.11" ShapeID="_x0000_i1025" DrawAspect="Content" ObjectID="_1566660275" r:id="rId10"/>
        </w:object>
      </w:r>
    </w:p>
    <w:p w:rsidR="00A97B5B" w:rsidRPr="00B6630E" w:rsidRDefault="00A97B5B" w:rsidP="00A97B5B">
      <w:pPr>
        <w:pStyle w:val="NF"/>
        <w:rPr>
          <w:b/>
        </w:rPr>
      </w:pPr>
      <w:r w:rsidRPr="00B6630E">
        <w:rPr>
          <w:b/>
        </w:rPr>
        <w:t>Legend:</w:t>
      </w:r>
    </w:p>
    <w:p w:rsidR="00A97B5B" w:rsidRDefault="00A97B5B" w:rsidP="00A97B5B">
      <w:pPr>
        <w:pStyle w:val="NF"/>
      </w:pPr>
      <w:r w:rsidRPr="00B6630E">
        <w:t>-</w:t>
      </w:r>
      <w:r w:rsidRPr="00B6630E">
        <w:tab/>
      </w:r>
      <w:r w:rsidRPr="00B6630E">
        <w:rPr>
          <w:b/>
        </w:rPr>
        <w:t>PDU layer:</w:t>
      </w:r>
      <w:r w:rsidRPr="00B6630E">
        <w:t xml:space="preserve"> This layer corresponds to the PDU carried between the UE and the DN over the PDU session. When the PDU session Type is IPV6, it corresponds to IPv6 </w:t>
      </w:r>
      <w:proofErr w:type="gramStart"/>
      <w:r w:rsidRPr="00B6630E">
        <w:t>packets ;</w:t>
      </w:r>
      <w:proofErr w:type="gramEnd"/>
      <w:r w:rsidRPr="00B6630E">
        <w:t xml:space="preserve"> When the PDU session Type is Ethernet, it corresponds to Ethernet frames ; etc.</w:t>
      </w:r>
    </w:p>
    <w:p w:rsidR="00A97B5B" w:rsidRPr="00B6630E" w:rsidRDefault="00A97B5B" w:rsidP="00A97B5B">
      <w:pPr>
        <w:pStyle w:val="NF"/>
      </w:pPr>
      <w:r>
        <w:rPr>
          <w:b/>
          <w:lang w:val="en-US"/>
        </w:rPr>
        <w:t>-</w:t>
      </w:r>
      <w:r>
        <w:rPr>
          <w:b/>
          <w:lang w:val="en-US"/>
        </w:rPr>
        <w:tab/>
      </w:r>
      <w:r>
        <w:rPr>
          <w:b/>
        </w:rPr>
        <w:t>GPRS Tunnelling Protocol for the user plane (GTP</w:t>
      </w:r>
      <w:r>
        <w:rPr>
          <w:b/>
        </w:rPr>
        <w:noBreakHyphen/>
        <w:t>U):</w:t>
      </w:r>
      <w:r>
        <w:t xml:space="preserve"> This protocol supports multiplexing traffic of different PDU sessions (possibly corresponding to different PDU session Types) by tunnelling user data </w:t>
      </w:r>
      <w:r w:rsidRPr="003044EF">
        <w:t>over N3</w:t>
      </w:r>
      <w:r>
        <w:t xml:space="preserve"> (i.e. between the </w:t>
      </w:r>
      <w:r>
        <w:rPr>
          <w:lang w:val="en-US"/>
        </w:rPr>
        <w:t>5G-</w:t>
      </w:r>
      <w:proofErr w:type="gramStart"/>
      <w:r>
        <w:t>AN</w:t>
      </w:r>
      <w:proofErr w:type="gramEnd"/>
      <w:r>
        <w:t xml:space="preserve"> node and the UPF) in the backbone network. GTP shall encapsulate all end user PDUs. It provides encapsulation on a per PDU session level. This layer carries also the marking associated with a </w:t>
      </w:r>
      <w:proofErr w:type="spellStart"/>
      <w:r>
        <w:t>QoS</w:t>
      </w:r>
      <w:proofErr w:type="spellEnd"/>
      <w:r>
        <w:t xml:space="preserve"> Flow defined in clause 5.7.</w:t>
      </w:r>
    </w:p>
    <w:p w:rsidR="00A97B5B" w:rsidRPr="00B6630E" w:rsidRDefault="00A97B5B" w:rsidP="00A97B5B">
      <w:pPr>
        <w:pStyle w:val="NF"/>
      </w:pPr>
      <w:r w:rsidRPr="00B6630E">
        <w:t>-</w:t>
      </w:r>
      <w:r w:rsidRPr="00B6630E">
        <w:tab/>
      </w:r>
      <w:r w:rsidRPr="00B6630E">
        <w:rPr>
          <w:b/>
        </w:rPr>
        <w:t xml:space="preserve">5G Encapsulation: </w:t>
      </w:r>
      <w:r w:rsidRPr="00B6630E">
        <w:t xml:space="preserve">This layer supports multiplexing traffic of different PDU sessions (possibly corresponding to different PDU session Types) over N9 (i.e. between different UPF of the 5GC). It provides encapsulation on a per PDU session level. This layer carries also the marking associated with a </w:t>
      </w:r>
      <w:proofErr w:type="spellStart"/>
      <w:r w:rsidRPr="00B6630E">
        <w:t>QoS</w:t>
      </w:r>
      <w:proofErr w:type="spellEnd"/>
      <w:r w:rsidRPr="00B6630E">
        <w:t xml:space="preserve"> Flow defined in </w:t>
      </w:r>
      <w:r>
        <w:t>clause </w:t>
      </w:r>
      <w:r w:rsidRPr="00B6630E">
        <w:t>5.7.</w:t>
      </w:r>
    </w:p>
    <w:p w:rsidR="00A97B5B" w:rsidRPr="00B6630E" w:rsidRDefault="00A97B5B" w:rsidP="00A97B5B">
      <w:pPr>
        <w:pStyle w:val="NF"/>
      </w:pPr>
    </w:p>
    <w:p w:rsidR="00A97B5B" w:rsidRPr="00B6630E" w:rsidRDefault="00A97B5B" w:rsidP="00A97B5B">
      <w:pPr>
        <w:pStyle w:val="TF"/>
      </w:pPr>
      <w:r w:rsidRPr="00B6630E">
        <w:t>Figure 8.3.1-1: User Plane Protocol Stack</w:t>
      </w:r>
    </w:p>
    <w:p w:rsidR="00A97B5B" w:rsidRPr="00B6630E" w:rsidRDefault="00A97B5B" w:rsidP="00A97B5B">
      <w:pPr>
        <w:pStyle w:val="EditorsNote"/>
      </w:pPr>
      <w:r>
        <w:t>Editor's note:</w:t>
      </w:r>
      <w:r w:rsidRPr="00B6630E">
        <w:tab/>
        <w:t xml:space="preserve">The details of encapsulation header </w:t>
      </w:r>
      <w:r>
        <w:t xml:space="preserve">over N9 </w:t>
      </w:r>
      <w:r w:rsidRPr="00B6630E">
        <w:t>should be updated according to the protocol chose/defined in stage 3.</w:t>
      </w:r>
    </w:p>
    <w:p w:rsidR="00A97B5B" w:rsidRPr="00B6630E" w:rsidRDefault="00A97B5B" w:rsidP="00A97B5B">
      <w:pPr>
        <w:pStyle w:val="B1"/>
      </w:pPr>
      <w:r w:rsidRPr="00B6630E">
        <w:t>-</w:t>
      </w:r>
      <w:r w:rsidRPr="00B6630E">
        <w:tab/>
      </w:r>
      <w:r>
        <w:t>5G-</w:t>
      </w:r>
      <w:proofErr w:type="gramStart"/>
      <w:r w:rsidRPr="00B6630E">
        <w:rPr>
          <w:b/>
        </w:rPr>
        <w:t>AN</w:t>
      </w:r>
      <w:proofErr w:type="gramEnd"/>
      <w:r w:rsidRPr="00B6630E">
        <w:rPr>
          <w:b/>
        </w:rPr>
        <w:t xml:space="preserve"> protocol stack</w:t>
      </w:r>
      <w:r w:rsidRPr="00B6630E">
        <w:t>: This set of protocols/layers depends on the AN:</w:t>
      </w:r>
    </w:p>
    <w:p w:rsidR="00A97B5B" w:rsidRPr="00B6630E" w:rsidRDefault="00A97B5B" w:rsidP="00A97B5B">
      <w:pPr>
        <w:pStyle w:val="B2"/>
      </w:pPr>
      <w:r w:rsidRPr="00B6630E">
        <w:t>-</w:t>
      </w:r>
      <w:r w:rsidRPr="00B6630E">
        <w:tab/>
        <w:t xml:space="preserve">When the </w:t>
      </w:r>
      <w:r>
        <w:t>5G-</w:t>
      </w:r>
      <w:proofErr w:type="gramStart"/>
      <w:r w:rsidRPr="00B6630E">
        <w:t>AN is</w:t>
      </w:r>
      <w:proofErr w:type="gramEnd"/>
      <w:r w:rsidRPr="00B6630E">
        <w:t xml:space="preserve"> a 3GPP </w:t>
      </w:r>
      <w:r>
        <w:t>NG-</w:t>
      </w:r>
      <w:r w:rsidRPr="00B6630E">
        <w:t>RAN, these protocols/layers</w:t>
      </w:r>
      <w:r w:rsidRPr="00B6630E" w:rsidDel="00B76930">
        <w:t xml:space="preserve"> </w:t>
      </w:r>
      <w:r w:rsidRPr="00B6630E">
        <w:t>are defined by the 3GPP RAN</w:t>
      </w:r>
      <w:r>
        <w:t xml:space="preserve"> WGs. The radio protocol between the UE and the 5G-</w:t>
      </w:r>
      <w:proofErr w:type="gramStart"/>
      <w:r>
        <w:t>AN</w:t>
      </w:r>
      <w:proofErr w:type="gramEnd"/>
      <w:r>
        <w:t xml:space="preserve"> node (</w:t>
      </w:r>
      <w:proofErr w:type="spellStart"/>
      <w:r>
        <w:t>eNodeB</w:t>
      </w:r>
      <w:proofErr w:type="spellEnd"/>
      <w:r>
        <w:t xml:space="preserve"> or </w:t>
      </w:r>
      <w:proofErr w:type="spellStart"/>
      <w:r>
        <w:t>gNodeB</w:t>
      </w:r>
      <w:proofErr w:type="spellEnd"/>
      <w:r>
        <w:t>) is specified in TS 36.300 </w:t>
      </w:r>
      <w:r w:rsidRPr="002D219E">
        <w:t>[</w:t>
      </w:r>
      <w:r w:rsidRPr="003044EF">
        <w:t>30</w:t>
      </w:r>
      <w:r>
        <w:t>] and TS 38.300 [</w:t>
      </w:r>
      <w:r w:rsidRPr="003044EF">
        <w:t>27</w:t>
      </w:r>
      <w:r>
        <w:t>].</w:t>
      </w:r>
    </w:p>
    <w:p w:rsidR="00A97B5B" w:rsidRPr="00B6630E" w:rsidRDefault="00A97B5B" w:rsidP="00A97B5B">
      <w:pPr>
        <w:pStyle w:val="B2"/>
      </w:pPr>
      <w:r w:rsidRPr="00B6630E">
        <w:t>-</w:t>
      </w:r>
      <w:r w:rsidRPr="00B6630E">
        <w:tab/>
        <w:t xml:space="preserve">When the AN is an </w:t>
      </w:r>
      <w:proofErr w:type="spellStart"/>
      <w:r w:rsidRPr="00B6630E">
        <w:t>Untrusted</w:t>
      </w:r>
      <w:proofErr w:type="spellEnd"/>
      <w:r w:rsidRPr="00B6630E">
        <w:t xml:space="preserve"> non 3GPP access to 5GC the 5G</w:t>
      </w:r>
      <w:r>
        <w:t>-</w:t>
      </w:r>
      <w:r w:rsidRPr="00B6630E">
        <w:t xml:space="preserve">AN interfaces with the 5GC at a N3IWF defined in </w:t>
      </w:r>
      <w:r>
        <w:t>clause </w:t>
      </w:r>
      <w:r w:rsidRPr="00B6630E">
        <w:t xml:space="preserve">4.3.2 and the </w:t>
      </w:r>
      <w:r>
        <w:t>5G-</w:t>
      </w:r>
      <w:r w:rsidRPr="00B6630E">
        <w:t xml:space="preserve">AN protocol stack is defined in </w:t>
      </w:r>
      <w:r>
        <w:t>clause </w:t>
      </w:r>
      <w:r w:rsidRPr="00B6630E">
        <w:t>8.3.</w:t>
      </w:r>
      <w:r>
        <w:t>2</w:t>
      </w:r>
      <w:r w:rsidRPr="00B6630E">
        <w:t>.</w:t>
      </w:r>
    </w:p>
    <w:p w:rsidR="00A97B5B" w:rsidRPr="00B6630E" w:rsidRDefault="00A97B5B" w:rsidP="00A97B5B">
      <w:pPr>
        <w:pStyle w:val="B1"/>
      </w:pPr>
      <w:r w:rsidRPr="00B6630E">
        <w:t>-</w:t>
      </w:r>
      <w:r w:rsidRPr="00B6630E">
        <w:tab/>
      </w:r>
      <w:r w:rsidRPr="00B6630E">
        <w:rPr>
          <w:b/>
        </w:rPr>
        <w:t>UDP/IP:</w:t>
      </w:r>
      <w:r w:rsidRPr="00B6630E">
        <w:t xml:space="preserve"> These are the backbone network protocols.</w:t>
      </w:r>
    </w:p>
    <w:p w:rsidR="00A97B5B" w:rsidRPr="00B6630E" w:rsidRDefault="00A97B5B" w:rsidP="00A97B5B">
      <w:pPr>
        <w:pStyle w:val="NO"/>
        <w:rPr>
          <w:lang w:eastAsia="zh-CN"/>
        </w:rPr>
      </w:pPr>
      <w:r w:rsidRPr="00B6630E">
        <w:t>NOTE 1:</w:t>
      </w:r>
      <w:r w:rsidRPr="00B6630E">
        <w:tab/>
      </w:r>
      <w:r w:rsidRPr="00B6630E">
        <w:rPr>
          <w:lang w:eastAsia="zh-CN"/>
        </w:rPr>
        <w:t>The number of UPF in the data path is not constrained by 3GPP specifications: there may be in the data path of a PDU session 0, 1 or multiple UPF that do not support a PDU session anchor functionality for this PDU session</w:t>
      </w:r>
      <w:r w:rsidRPr="00B6630E">
        <w:t>.</w:t>
      </w:r>
    </w:p>
    <w:p w:rsidR="00A97B5B" w:rsidRPr="00B6630E" w:rsidRDefault="00A97B5B" w:rsidP="00A97B5B">
      <w:pPr>
        <w:pStyle w:val="NO"/>
      </w:pPr>
      <w:r w:rsidRPr="00B6630E">
        <w:t>NOTE 2:</w:t>
      </w:r>
      <w:r w:rsidRPr="00B6630E">
        <w:tab/>
        <w:t xml:space="preserve">The "non PDU </w:t>
      </w:r>
      <w:ins w:id="11" w:author="catt-jy" w:date="2017-09-11T11:28:00Z">
        <w:r>
          <w:rPr>
            <w:rFonts w:eastAsiaTheme="minorEastAsia" w:hint="eastAsia"/>
            <w:lang w:eastAsia="zh-CN"/>
          </w:rPr>
          <w:t>session anchor</w:t>
        </w:r>
      </w:ins>
      <w:del w:id="12" w:author="catt-jy" w:date="2017-09-11T11:28:00Z">
        <w:r w:rsidDel="00A97B5B">
          <w:delText>Session Anchor</w:delText>
        </w:r>
      </w:del>
      <w:r w:rsidRPr="00B6630E">
        <w:t>" UPF depicted in the Figure 8.3.1-1 is optional.</w:t>
      </w:r>
    </w:p>
    <w:p w:rsidR="00A97B5B" w:rsidRPr="00B6630E" w:rsidRDefault="00A97B5B" w:rsidP="00A97B5B">
      <w:pPr>
        <w:pStyle w:val="NO"/>
      </w:pPr>
      <w:r w:rsidRPr="00B6630E">
        <w:t>NOTE 3:</w:t>
      </w:r>
      <w:r w:rsidRPr="00B6630E">
        <w:tab/>
      </w:r>
      <w:r w:rsidRPr="00B6630E">
        <w:rPr>
          <w:lang w:eastAsia="zh-CN"/>
        </w:rPr>
        <w:t>The N9 interface may be intra-PLMN or inter PLMN (in case of Home Routed deployment)</w:t>
      </w:r>
      <w:r w:rsidRPr="00B6630E">
        <w:t>.</w:t>
      </w:r>
    </w:p>
    <w:p w:rsidR="00A97B5B" w:rsidRPr="00B6630E" w:rsidRDefault="00A97B5B" w:rsidP="00A97B5B">
      <w:r w:rsidRPr="00B6630E">
        <w:t xml:space="preserve">In case there is an UL CL (Uplink Classifier) or a Branching Point (both defined in </w:t>
      </w:r>
      <w:r>
        <w:t>clause </w:t>
      </w:r>
      <w:r w:rsidRPr="00B6630E">
        <w:t>5.6.4) in the data path of a PDU session, the UL CL or Branching Point acts as the non PDU session anchor UPF of Figure 8.3.1-1. In that case there are multiple N9 interfaces branching out of the UL CL / Branching Point each leading to different PDU session anchors.</w:t>
      </w:r>
    </w:p>
    <w:p w:rsidR="00A97B5B" w:rsidRPr="00A97B5B" w:rsidRDefault="00A97B5B" w:rsidP="00A97B5B">
      <w:pPr>
        <w:pStyle w:val="NO"/>
        <w:rPr>
          <w:rFonts w:eastAsiaTheme="minorEastAsia"/>
          <w:lang w:eastAsia="zh-CN"/>
        </w:rPr>
      </w:pPr>
      <w:r w:rsidRPr="00B6630E">
        <w:lastRenderedPageBreak/>
        <w:t>NOTE 4:</w:t>
      </w:r>
      <w:r w:rsidRPr="00B6630E">
        <w:tab/>
        <w:t>Co-location of the UL CL or Branching Point with a PDU session anchor is a deployment option.</w:t>
      </w:r>
    </w:p>
    <w:p w:rsidR="00A97B5B" w:rsidRPr="002D7DED" w:rsidRDefault="00A97B5B" w:rsidP="00A97B5B">
      <w:pPr>
        <w:rPr>
          <w:rFonts w:eastAsiaTheme="minorEastAsia"/>
          <w:color w:val="FF0000"/>
          <w:sz w:val="36"/>
          <w:lang w:eastAsia="zh-CN"/>
        </w:rPr>
      </w:pPr>
      <w:bookmarkStart w:id="13" w:name="OLE_LINK10"/>
      <w:bookmarkStart w:id="14" w:name="OLE_LINK11"/>
      <w:r w:rsidRPr="00D45BD5">
        <w:rPr>
          <w:color w:val="FF0000"/>
          <w:sz w:val="36"/>
        </w:rPr>
        <w:t xml:space="preserve">*************** </w:t>
      </w:r>
      <w:r w:rsidR="00D931D2">
        <w:rPr>
          <w:rFonts w:eastAsiaTheme="minorEastAsia" w:hint="eastAsia"/>
          <w:color w:val="FF0000"/>
          <w:sz w:val="36"/>
          <w:lang w:eastAsia="zh-CN"/>
        </w:rPr>
        <w:t>T</w:t>
      </w:r>
      <w:r>
        <w:rPr>
          <w:rFonts w:eastAsiaTheme="minorEastAsia" w:hint="eastAsia"/>
          <w:color w:val="FF0000"/>
          <w:sz w:val="36"/>
          <w:lang w:eastAsia="zh-CN"/>
        </w:rPr>
        <w:t>h</w:t>
      </w:r>
      <w:r w:rsidR="000264DD">
        <w:rPr>
          <w:rFonts w:eastAsiaTheme="minorEastAsia" w:hint="eastAsia"/>
          <w:color w:val="FF0000"/>
          <w:sz w:val="36"/>
          <w:lang w:eastAsia="zh-CN"/>
        </w:rPr>
        <w:t>i</w:t>
      </w:r>
      <w:r>
        <w:rPr>
          <w:rFonts w:eastAsiaTheme="minorEastAsia" w:hint="eastAsia"/>
          <w:color w:val="FF0000"/>
          <w:sz w:val="36"/>
          <w:lang w:eastAsia="zh-CN"/>
        </w:rPr>
        <w:t xml:space="preserve">rd </w:t>
      </w:r>
      <w:r w:rsidRPr="00D45BD5">
        <w:rPr>
          <w:color w:val="FF0000"/>
          <w:sz w:val="36"/>
        </w:rPr>
        <w:t>change*********************</w:t>
      </w:r>
    </w:p>
    <w:p w:rsidR="00A97B5B" w:rsidRDefault="00A97B5B" w:rsidP="00A97B5B">
      <w:pPr>
        <w:pStyle w:val="4"/>
      </w:pPr>
      <w:bookmarkStart w:id="15" w:name="_Toc488396949"/>
      <w:bookmarkEnd w:id="13"/>
      <w:bookmarkEnd w:id="14"/>
      <w:r w:rsidRPr="00B6630E">
        <w:t>5.6.</w:t>
      </w:r>
      <w:r>
        <w:t>10.3</w:t>
      </w:r>
      <w:r>
        <w:tab/>
        <w:t xml:space="preserve">Support of </w:t>
      </w:r>
      <w:r w:rsidRPr="00B6630E">
        <w:t xml:space="preserve">Unstructured PDU </w:t>
      </w:r>
      <w:r>
        <w:t>session type</w:t>
      </w:r>
      <w:bookmarkEnd w:id="15"/>
    </w:p>
    <w:p w:rsidR="00A97B5B" w:rsidRPr="00B6630E" w:rsidRDefault="00A97B5B" w:rsidP="00A97B5B">
      <w:pPr>
        <w:pStyle w:val="B1"/>
        <w:ind w:left="0" w:firstLine="0"/>
      </w:pPr>
      <w:r w:rsidRPr="00B6630E">
        <w:t>Different Point-to-Point (</w:t>
      </w:r>
      <w:proofErr w:type="spellStart"/>
      <w:r w:rsidRPr="00B6630E">
        <w:t>PtP</w:t>
      </w:r>
      <w:proofErr w:type="spellEnd"/>
      <w:r w:rsidRPr="00B6630E">
        <w:t xml:space="preserve">) tunnelling techniques may be used to deliver Unstructured PDU </w:t>
      </w:r>
      <w:r>
        <w:t xml:space="preserve">session </w:t>
      </w:r>
      <w:r w:rsidRPr="00B6630E">
        <w:t>type data to the destination (e.g. application server) in the Data Network via N6.</w:t>
      </w:r>
    </w:p>
    <w:p w:rsidR="00A97B5B" w:rsidRPr="00B6630E" w:rsidRDefault="00A97B5B" w:rsidP="00A97B5B">
      <w:pPr>
        <w:pStyle w:val="B1"/>
        <w:ind w:left="0" w:firstLine="0"/>
        <w:rPr>
          <w:rFonts w:ascii="Arial" w:hAnsi="Arial" w:cs="Arial"/>
        </w:rPr>
      </w:pPr>
      <w:r w:rsidRPr="00B6630E">
        <w:t>Point-to-point tunnelling based on UDP/IP encapsulation as described below may be used. Other techniques may be supported.</w:t>
      </w:r>
      <w:r w:rsidRPr="00642EBD">
        <w:t xml:space="preserve"> </w:t>
      </w:r>
      <w:r>
        <w:t>Regardless of addressing scheme used from the UPF to the DN, the UPF shall be able to map the address used between the UPF and the DN to the PDU session.</w:t>
      </w:r>
    </w:p>
    <w:p w:rsidR="00A97B5B" w:rsidRPr="00B6630E" w:rsidRDefault="00A97B5B" w:rsidP="00A97B5B">
      <w:r w:rsidRPr="00B6630E">
        <w:t>When Point-to-Point tunnelling based on UDP/IPv6 is used, the following considerations apply:</w:t>
      </w:r>
    </w:p>
    <w:p w:rsidR="00A97B5B" w:rsidRPr="00B6630E" w:rsidRDefault="00A97B5B" w:rsidP="00A97B5B">
      <w:pPr>
        <w:pStyle w:val="B1"/>
      </w:pPr>
      <w:r w:rsidRPr="00B6630E">
        <w:t>-</w:t>
      </w:r>
      <w:r w:rsidRPr="00B6630E">
        <w:tab/>
        <w:t>IPv6 prefix allocation for PDU sessions are performed locally by the (H-</w:t>
      </w:r>
      <w:proofErr w:type="gramStart"/>
      <w:r w:rsidRPr="00B6630E">
        <w:t>)SMF</w:t>
      </w:r>
      <w:proofErr w:type="gramEnd"/>
      <w:r w:rsidRPr="00B6630E">
        <w:t xml:space="preserve"> without involving the UE.</w:t>
      </w:r>
    </w:p>
    <w:p w:rsidR="00A97B5B" w:rsidRPr="00B6630E" w:rsidRDefault="00A97B5B" w:rsidP="00A97B5B">
      <w:pPr>
        <w:pStyle w:val="B1"/>
      </w:pPr>
      <w:r w:rsidRPr="00B6630E">
        <w:t>-</w:t>
      </w:r>
      <w:r w:rsidRPr="00B6630E">
        <w:tab/>
        <w:t>The UPF(s) acts as a transparent forwarding node for the payload between the UE and the destination in the DN.</w:t>
      </w:r>
    </w:p>
    <w:p w:rsidR="00A97B5B" w:rsidRPr="00B6630E" w:rsidRDefault="00A97B5B" w:rsidP="00A97B5B">
      <w:pPr>
        <w:pStyle w:val="B1"/>
      </w:pPr>
      <w:r w:rsidRPr="00B6630E">
        <w:t>-</w:t>
      </w:r>
      <w:r w:rsidRPr="00B6630E">
        <w:tab/>
        <w:t xml:space="preserve">For uplink, the UPF forwards the received </w:t>
      </w:r>
      <w:proofErr w:type="gramStart"/>
      <w:r w:rsidRPr="00B6630E">
        <w:t>Unstructured</w:t>
      </w:r>
      <w:proofErr w:type="gramEnd"/>
      <w:r w:rsidRPr="00B6630E">
        <w:t xml:space="preserve"> </w:t>
      </w:r>
      <w:r>
        <w:t xml:space="preserve">session </w:t>
      </w:r>
      <w:r w:rsidRPr="00B6630E">
        <w:t xml:space="preserve">PDU type data to the destination in the data network over the N6 </w:t>
      </w:r>
      <w:proofErr w:type="spellStart"/>
      <w:r w:rsidRPr="00B6630E">
        <w:t>PtP</w:t>
      </w:r>
      <w:proofErr w:type="spellEnd"/>
      <w:r w:rsidRPr="00B6630E">
        <w:t xml:space="preserve"> tunnel using UDP/IPv6 encapsulation.</w:t>
      </w:r>
    </w:p>
    <w:p w:rsidR="00A97B5B" w:rsidRPr="00B6630E" w:rsidRDefault="00A97B5B" w:rsidP="00A97B5B">
      <w:pPr>
        <w:pStyle w:val="B1"/>
      </w:pPr>
      <w:r w:rsidRPr="00B6630E">
        <w:t>-</w:t>
      </w:r>
      <w:r w:rsidRPr="00B6630E">
        <w:tab/>
        <w:t xml:space="preserve">For downlink, the destination in the data network sends the Unstructured </w:t>
      </w:r>
      <w:r>
        <w:t>session</w:t>
      </w:r>
      <w:r w:rsidRPr="00B6630E">
        <w:t xml:space="preserve"> PDU type data using UDP/IPv6 encapsulation with the IPv6 address of the PDU Session and the 3GPP defined UDP port for Unstructured PDU </w:t>
      </w:r>
      <w:r>
        <w:t xml:space="preserve">session </w:t>
      </w:r>
      <w:r w:rsidRPr="00B6630E">
        <w:t xml:space="preserve">type data. The UPF acting as PDU </w:t>
      </w:r>
      <w:ins w:id="16" w:author="catt-jy" w:date="2017-09-11T13:19:00Z">
        <w:r w:rsidR="004478CD">
          <w:rPr>
            <w:rFonts w:eastAsiaTheme="minorEastAsia" w:hint="eastAsia"/>
            <w:lang w:eastAsia="zh-CN"/>
          </w:rPr>
          <w:t>session anchor</w:t>
        </w:r>
      </w:ins>
      <w:del w:id="17" w:author="catt-jy" w:date="2017-09-11T13:19:00Z">
        <w:r w:rsidRPr="00B6630E" w:rsidDel="004478CD">
          <w:delText>Session Anchor</w:delText>
        </w:r>
      </w:del>
      <w:r w:rsidRPr="00B6630E">
        <w:t xml:space="preserve"> </w:t>
      </w:r>
      <w:proofErr w:type="spellStart"/>
      <w:r w:rsidRPr="00B6630E">
        <w:t>decapsulates</w:t>
      </w:r>
      <w:proofErr w:type="spellEnd"/>
      <w:r w:rsidRPr="00B6630E">
        <w:t xml:space="preserve"> the received data (i.e. removes the UDP/IPv6 headers) and forwards the data identified by the IPv6 prefix of the PDU session for delivery to the UE.</w:t>
      </w:r>
    </w:p>
    <w:p w:rsidR="00A97B5B" w:rsidRDefault="00A97B5B" w:rsidP="00A97B5B">
      <w:pPr>
        <w:pStyle w:val="B1"/>
      </w:pPr>
      <w:r w:rsidRPr="00B6630E">
        <w:t>-</w:t>
      </w:r>
      <w:r w:rsidRPr="00B6630E">
        <w:tab/>
        <w:t>The (H-</w:t>
      </w:r>
      <w:proofErr w:type="gramStart"/>
      <w:r w:rsidRPr="00B6630E">
        <w:t>)SMF</w:t>
      </w:r>
      <w:proofErr w:type="gramEnd"/>
      <w:r w:rsidRPr="00B6630E">
        <w:t xml:space="preserve"> performs the IPv6 related operations but the IPv6 prefix is not provided to the UE, i.e. Router Advertisements and DHCPv6 are not performed. The SMF assigns an IPv6 Interface Identifier for the PDU session. The allocated IPv6 prefix identifies the PDU session of the UE.</w:t>
      </w:r>
    </w:p>
    <w:p w:rsidR="00A97B5B" w:rsidRPr="00A97B5B" w:rsidRDefault="00A97B5B" w:rsidP="00A97B5B">
      <w:pPr>
        <w:rPr>
          <w:rFonts w:eastAsiaTheme="minorEastAsia"/>
          <w:lang w:eastAsia="zh-CN"/>
        </w:rPr>
      </w:pPr>
      <w:r>
        <w:t xml:space="preserve">In this release of the specification there is support for maximum one 5G </w:t>
      </w:r>
      <w:proofErr w:type="spellStart"/>
      <w:r>
        <w:t>QoS</w:t>
      </w:r>
      <w:proofErr w:type="spellEnd"/>
      <w:r>
        <w:t xml:space="preserve"> Flow per PDU session of Type Unstructured.</w:t>
      </w:r>
    </w:p>
    <w:p w:rsidR="008D5F44" w:rsidRDefault="008D5F44" w:rsidP="008D5F44">
      <w:pPr>
        <w:rPr>
          <w:rFonts w:eastAsiaTheme="minorEastAsia"/>
          <w:color w:val="FF0000"/>
          <w:sz w:val="36"/>
          <w:lang w:eastAsia="zh-CN"/>
        </w:rPr>
      </w:pPr>
      <w:r w:rsidRPr="00D45BD5">
        <w:rPr>
          <w:color w:val="FF0000"/>
          <w:sz w:val="36"/>
        </w:rPr>
        <w:t xml:space="preserve">*************** </w:t>
      </w:r>
      <w:r>
        <w:rPr>
          <w:rFonts w:eastAsiaTheme="minorEastAsia" w:hint="eastAsia"/>
          <w:color w:val="FF0000"/>
          <w:sz w:val="36"/>
          <w:lang w:eastAsia="zh-CN"/>
        </w:rPr>
        <w:t xml:space="preserve">Fourth </w:t>
      </w:r>
      <w:r w:rsidRPr="00D45BD5">
        <w:rPr>
          <w:color w:val="FF0000"/>
          <w:sz w:val="36"/>
        </w:rPr>
        <w:t>change*********************</w:t>
      </w:r>
    </w:p>
    <w:p w:rsidR="000A37E5" w:rsidRPr="00B6630E" w:rsidRDefault="000A37E5" w:rsidP="000A37E5">
      <w:pPr>
        <w:pStyle w:val="4"/>
        <w:rPr>
          <w:lang w:eastAsia="ko-KR"/>
        </w:rPr>
      </w:pPr>
      <w:bookmarkStart w:id="18" w:name="_Toc488396965"/>
      <w:r w:rsidRPr="00B6630E">
        <w:rPr>
          <w:lang w:eastAsia="ko-KR"/>
        </w:rPr>
        <w:t>5.8.1.1</w:t>
      </w:r>
      <w:r w:rsidRPr="00B6630E">
        <w:rPr>
          <w:lang w:eastAsia="ko-KR"/>
        </w:rPr>
        <w:tab/>
        <w:t>General</w:t>
      </w:r>
      <w:bookmarkEnd w:id="18"/>
    </w:p>
    <w:p w:rsidR="000A37E5" w:rsidRPr="00B6630E" w:rsidRDefault="000A37E5" w:rsidP="000A37E5">
      <w:pPr>
        <w:rPr>
          <w:lang w:eastAsia="ko-KR"/>
        </w:rPr>
      </w:pPr>
      <w:r w:rsidRPr="00B6630E">
        <w:t>The UE IP address management includes allocation and release of the UE IP address as well as renewal of the allocated IP address, where applicable</w:t>
      </w:r>
      <w:r w:rsidRPr="00B6630E">
        <w:rPr>
          <w:lang w:eastAsia="ko-KR"/>
        </w:rPr>
        <w:t>.</w:t>
      </w:r>
    </w:p>
    <w:p w:rsidR="000A37E5" w:rsidRPr="00B6630E" w:rsidRDefault="000A37E5" w:rsidP="000A37E5">
      <w:r w:rsidRPr="00B6630E">
        <w:t>The UE sets the requested PDU</w:t>
      </w:r>
      <w:r w:rsidRPr="002365D8">
        <w:t xml:space="preserve"> </w:t>
      </w:r>
      <w:r>
        <w:t>session</w:t>
      </w:r>
      <w:r w:rsidRPr="00B6630E">
        <w:t xml:space="preserve"> type during the PDU Session Establishment procedure based on its IP stack capabilities and configuration as follows:</w:t>
      </w:r>
    </w:p>
    <w:p w:rsidR="000A37E5" w:rsidRPr="00B6630E" w:rsidRDefault="000A37E5" w:rsidP="000A37E5">
      <w:pPr>
        <w:pStyle w:val="B1"/>
      </w:pPr>
      <w:r w:rsidRPr="00B6630E">
        <w:t>-</w:t>
      </w:r>
      <w:r w:rsidRPr="00B6630E">
        <w:tab/>
        <w:t xml:space="preserve">A UE which is configured for the DNN to support IPv6 and IPv4 shall set the requested PDU </w:t>
      </w:r>
      <w:r>
        <w:t xml:space="preserve">session </w:t>
      </w:r>
      <w:r w:rsidRPr="00B6630E">
        <w:t>type to "IP".</w:t>
      </w:r>
    </w:p>
    <w:p w:rsidR="000A37E5" w:rsidRPr="00B6630E" w:rsidRDefault="000A37E5" w:rsidP="000A37E5">
      <w:pPr>
        <w:pStyle w:val="B1"/>
      </w:pPr>
      <w:r w:rsidRPr="00B6630E">
        <w:t>-</w:t>
      </w:r>
      <w:r w:rsidRPr="00B6630E">
        <w:tab/>
        <w:t xml:space="preserve">A UE which is configured for the DNN to support only IPv4 shall request for PDU </w:t>
      </w:r>
      <w:r>
        <w:t xml:space="preserve">session </w:t>
      </w:r>
      <w:r w:rsidRPr="00B6630E">
        <w:t>type "IPv4".</w:t>
      </w:r>
    </w:p>
    <w:p w:rsidR="000A37E5" w:rsidRPr="00B6630E" w:rsidRDefault="000A37E5" w:rsidP="000A37E5">
      <w:pPr>
        <w:pStyle w:val="B1"/>
      </w:pPr>
      <w:r w:rsidRPr="00B6630E">
        <w:t>-</w:t>
      </w:r>
      <w:r w:rsidRPr="00B6630E">
        <w:tab/>
        <w:t xml:space="preserve">A UE which is configured for the DNN to support only IPv6 shall request for PDU </w:t>
      </w:r>
      <w:r>
        <w:t xml:space="preserve">session </w:t>
      </w:r>
      <w:r w:rsidRPr="00B6630E">
        <w:t>type "IPv6".</w:t>
      </w:r>
    </w:p>
    <w:p w:rsidR="000A37E5" w:rsidRPr="00B6630E" w:rsidRDefault="000A37E5" w:rsidP="000A37E5">
      <w:pPr>
        <w:pStyle w:val="B1"/>
      </w:pPr>
      <w:r w:rsidRPr="00B6630E">
        <w:t>-</w:t>
      </w:r>
      <w:r w:rsidRPr="00B6630E">
        <w:tab/>
        <w:t xml:space="preserve">When the UE is not configured for the DNN to support a specific IP version, the UE shall request a PDU </w:t>
      </w:r>
      <w:r>
        <w:t xml:space="preserve">session </w:t>
      </w:r>
      <w:r w:rsidRPr="00B6630E">
        <w:t xml:space="preserve">type based on its IP stack capabilities. For example, a UE with an IP stack capable of IPv4 and IPv6 shall request a PDU </w:t>
      </w:r>
      <w:r>
        <w:t xml:space="preserve">session </w:t>
      </w:r>
      <w:r w:rsidRPr="00B6630E">
        <w:t>type "IP".</w:t>
      </w:r>
    </w:p>
    <w:p w:rsidR="000A37E5" w:rsidRPr="00B6630E" w:rsidRDefault="000A37E5" w:rsidP="000A37E5">
      <w:pPr>
        <w:pStyle w:val="B1"/>
      </w:pPr>
      <w:r w:rsidRPr="00B6630E">
        <w:t>-</w:t>
      </w:r>
      <w:r w:rsidRPr="00B6630E">
        <w:tab/>
        <w:t xml:space="preserve">When the UE is not configured for the DNN to support a specific IP version and the IP version capability of the UE is unknown in the UE (as in the case when the MT and TE are separated and the capability of the TE is not known in the MT), the UE shall request for PDU </w:t>
      </w:r>
      <w:r>
        <w:t xml:space="preserve">session </w:t>
      </w:r>
      <w:r w:rsidRPr="00B6630E">
        <w:t>type "IP".</w:t>
      </w:r>
    </w:p>
    <w:p w:rsidR="000A37E5" w:rsidRPr="00B6630E" w:rsidRDefault="000A37E5" w:rsidP="000A37E5">
      <w:r w:rsidRPr="00B6630E">
        <w:t xml:space="preserve">The SMF selects PDU </w:t>
      </w:r>
      <w:r>
        <w:t xml:space="preserve">session </w:t>
      </w:r>
      <w:r w:rsidRPr="00B6630E">
        <w:t>type of the PDU Session as follows:</w:t>
      </w:r>
    </w:p>
    <w:p w:rsidR="000A37E5" w:rsidRPr="00B6630E" w:rsidRDefault="000A37E5" w:rsidP="000A37E5">
      <w:pPr>
        <w:pStyle w:val="B1"/>
      </w:pPr>
      <w:r w:rsidRPr="00B6630E">
        <w:t>-</w:t>
      </w:r>
      <w:r w:rsidRPr="00B6630E">
        <w:tab/>
        <w:t xml:space="preserve">If the SMF receives a request with PDU </w:t>
      </w:r>
      <w:r>
        <w:t xml:space="preserve">session </w:t>
      </w:r>
      <w:r w:rsidRPr="00B6630E">
        <w:t xml:space="preserve">type set to "IP", the SMF selects either PDU </w:t>
      </w:r>
      <w:r>
        <w:t xml:space="preserve">session </w:t>
      </w:r>
      <w:r w:rsidRPr="00B6630E">
        <w:t xml:space="preserve">type "IPv4" or "IPv6" based on DNN configuration and operator policies. A SMF also provides a cause value to the UE to indicate whether the other IP version is supported on the DNN. If the other IP version is supported, UE may </w:t>
      </w:r>
      <w:r w:rsidRPr="00B6630E">
        <w:lastRenderedPageBreak/>
        <w:t>request another PDU Session to the same DNN for the other IP version.</w:t>
      </w:r>
    </w:p>
    <w:p w:rsidR="000A37E5" w:rsidRPr="00B6630E" w:rsidRDefault="000A37E5" w:rsidP="000A37E5">
      <w:pPr>
        <w:pStyle w:val="B1"/>
      </w:pPr>
      <w:r w:rsidRPr="00B6630E">
        <w:t>-</w:t>
      </w:r>
      <w:r w:rsidRPr="00B6630E">
        <w:tab/>
        <w:t xml:space="preserve">If the SMF receives a request for PDU </w:t>
      </w:r>
      <w:r>
        <w:t xml:space="preserve">session </w:t>
      </w:r>
      <w:r w:rsidRPr="00B6630E">
        <w:t xml:space="preserve">type "IPv4" or "IPv6" and the requested IP version is supported by the DNN the SMF selects the requested PDU </w:t>
      </w:r>
      <w:r>
        <w:t xml:space="preserve">session </w:t>
      </w:r>
      <w:r w:rsidRPr="00B6630E">
        <w:t>type.</w:t>
      </w:r>
    </w:p>
    <w:p w:rsidR="000A37E5" w:rsidRPr="00B6630E" w:rsidRDefault="000A37E5" w:rsidP="000A37E5">
      <w:r w:rsidRPr="00B6630E">
        <w:rPr>
          <w:lang w:eastAsia="ko-KR"/>
        </w:rPr>
        <w:t xml:space="preserve">An SMF shall perform IP address management procedure based on the selected PDU </w:t>
      </w:r>
      <w:r>
        <w:t xml:space="preserve">session </w:t>
      </w:r>
      <w:r w:rsidRPr="00B6630E">
        <w:rPr>
          <w:lang w:eastAsia="ko-KR"/>
        </w:rPr>
        <w:t xml:space="preserve">type. If IPv4 PDU </w:t>
      </w:r>
      <w:r>
        <w:t xml:space="preserve">session </w:t>
      </w:r>
      <w:r w:rsidRPr="00B6630E">
        <w:rPr>
          <w:lang w:eastAsia="ko-KR"/>
        </w:rPr>
        <w:t xml:space="preserve">type is selected, an IPv4 address is allocated to the UE. Similarly, if IPv6 PDU </w:t>
      </w:r>
      <w:r>
        <w:t xml:space="preserve">session </w:t>
      </w:r>
      <w:r w:rsidRPr="00B6630E">
        <w:rPr>
          <w:lang w:eastAsia="ko-KR"/>
        </w:rPr>
        <w:t>type is selected, an IPv6 prefix is allocated.</w:t>
      </w:r>
      <w:r w:rsidRPr="00B6630E">
        <w:rPr>
          <w:lang w:eastAsia="zh-CN"/>
        </w:rPr>
        <w:t xml:space="preserve"> For Roaming case, the SMF in this </w:t>
      </w:r>
      <w:r>
        <w:rPr>
          <w:lang w:eastAsia="zh-CN"/>
        </w:rPr>
        <w:t>clause </w:t>
      </w:r>
      <w:r w:rsidRPr="00B6630E">
        <w:rPr>
          <w:lang w:eastAsia="zh-CN"/>
        </w:rPr>
        <w:t xml:space="preserve">refers to the SMF controlling the UPF acting as IP anchor point. </w:t>
      </w:r>
      <w:proofErr w:type="gramStart"/>
      <w:r w:rsidRPr="00B6630E">
        <w:rPr>
          <w:lang w:eastAsia="zh-CN"/>
        </w:rPr>
        <w:t>i.e</w:t>
      </w:r>
      <w:proofErr w:type="gramEnd"/>
      <w:r w:rsidRPr="00B6630E">
        <w:rPr>
          <w:lang w:eastAsia="zh-CN"/>
        </w:rPr>
        <w:t xml:space="preserve">. H-SMF in home routed case and V-SMF in local breakout case. The SMF in this </w:t>
      </w:r>
      <w:r>
        <w:rPr>
          <w:lang w:eastAsia="zh-CN"/>
        </w:rPr>
        <w:t>clause </w:t>
      </w:r>
      <w:r w:rsidRPr="00B6630E">
        <w:rPr>
          <w:lang w:eastAsia="zh-CN"/>
        </w:rPr>
        <w:t xml:space="preserve">refers to the SMF controlling the PDU session anchor, i.e. the SMF in HPLMN for a home routed roaming scenario and the SMF in VPLMN for the local breakout roaming scenario. </w:t>
      </w:r>
      <w:r w:rsidRPr="00B6630E">
        <w:t>The SMF shall process the UE IP address management related messages, maintain the corresponding state information and provide the response messages to the UE. In case the UE IP address is obtained from the external data network, additionally, the SMF shall also send the allocation, renewal and release related request messages to the external data network and maintain the corresponding state information.</w:t>
      </w:r>
    </w:p>
    <w:p w:rsidR="000A37E5" w:rsidRPr="00B6630E" w:rsidRDefault="000A37E5" w:rsidP="000A37E5">
      <w:pPr>
        <w:rPr>
          <w:lang w:eastAsia="zh-CN"/>
        </w:rPr>
      </w:pPr>
      <w:r w:rsidRPr="00B6630E">
        <w:rPr>
          <w:lang w:eastAsia="zh-CN"/>
        </w:rPr>
        <w:t>The 5GC elements and UE support the following mechanisms:</w:t>
      </w:r>
    </w:p>
    <w:p w:rsidR="000A37E5" w:rsidRPr="00B6630E" w:rsidRDefault="000A37E5" w:rsidP="000A37E5">
      <w:pPr>
        <w:pStyle w:val="B1"/>
        <w:rPr>
          <w:lang w:eastAsia="ko-KR"/>
        </w:rPr>
      </w:pPr>
      <w:r w:rsidRPr="00B6630E">
        <w:rPr>
          <w:lang w:eastAsia="ko-KR"/>
        </w:rPr>
        <w:t>a.</w:t>
      </w:r>
      <w:r w:rsidRPr="00B6630E">
        <w:rPr>
          <w:lang w:eastAsia="ko-KR"/>
        </w:rPr>
        <w:tab/>
        <w:t>During PDU session establishment procedure, the SMF sends the IP address to the UE via SM NAS signalling. The IPv4 address allocation and/or IPv4 parameter configuration via DHCPv4 can also be used once PDU session is established.</w:t>
      </w:r>
    </w:p>
    <w:p w:rsidR="000A37E5" w:rsidRPr="00B6630E" w:rsidRDefault="000A37E5" w:rsidP="000A37E5">
      <w:pPr>
        <w:pStyle w:val="B1"/>
        <w:rPr>
          <w:lang w:eastAsia="ko-KR"/>
        </w:rPr>
      </w:pPr>
      <w:r w:rsidRPr="00B6630E">
        <w:rPr>
          <w:lang w:eastAsia="ko-KR"/>
        </w:rPr>
        <w:t>b.</w:t>
      </w:r>
      <w:r w:rsidRPr="00B6630E">
        <w:rPr>
          <w:lang w:eastAsia="ko-KR"/>
        </w:rPr>
        <w:tab/>
        <w:t xml:space="preserve">/64 IPv6 prefix allocation shall be supported via IPv6 Stateless </w:t>
      </w:r>
      <w:proofErr w:type="spellStart"/>
      <w:r w:rsidRPr="00B6630E">
        <w:rPr>
          <w:lang w:eastAsia="ko-KR"/>
        </w:rPr>
        <w:t>Autoconfiguration</w:t>
      </w:r>
      <w:proofErr w:type="spellEnd"/>
      <w:r w:rsidRPr="00B6630E">
        <w:rPr>
          <w:lang w:eastAsia="ko-KR"/>
        </w:rPr>
        <w:t xml:space="preserve"> according to RFC 4862 [10], if IPv6 is supported. IPv6 parameter configuration via Stateless DHCPv6 (according to RFC 3736 [14]) may also be supported.</w:t>
      </w:r>
    </w:p>
    <w:p w:rsidR="000A37E5" w:rsidRDefault="000A37E5" w:rsidP="000A37E5">
      <w:pPr>
        <w:rPr>
          <w:lang w:eastAsia="ko-KR"/>
        </w:rPr>
      </w:pPr>
      <w:r w:rsidRPr="00B6630E">
        <w:rPr>
          <w:lang w:eastAsia="ko-KR"/>
        </w:rPr>
        <w:t xml:space="preserve">In order to support DHCP based IP address configuration, the SMF shall act as the DHCP server towards the UE for both HPLMN assigned dynamic and static IP addressing and for VPLMN assigned dynamic IP addressing. The PDU session anchor </w:t>
      </w:r>
      <w:r>
        <w:rPr>
          <w:lang w:eastAsia="ko-KR"/>
        </w:rPr>
        <w:t xml:space="preserve">UPF </w:t>
      </w:r>
      <w:r w:rsidRPr="00B6630E">
        <w:rPr>
          <w:lang w:eastAsia="ko-KR"/>
        </w:rPr>
        <w:t xml:space="preserve">does not have any DHCP functionality. </w:t>
      </w:r>
      <w:r>
        <w:rPr>
          <w:lang w:eastAsia="ko-KR"/>
        </w:rPr>
        <w:t xml:space="preserve">The SMF instructs the </w:t>
      </w:r>
      <w:r w:rsidRPr="000A37E5">
        <w:rPr>
          <w:lang w:eastAsia="ko-KR"/>
        </w:rPr>
        <w:t xml:space="preserve">PDU </w:t>
      </w:r>
      <w:ins w:id="19" w:author="catt-jy" w:date="2017-09-11T12:38:00Z">
        <w:r>
          <w:rPr>
            <w:rFonts w:eastAsiaTheme="minorEastAsia" w:hint="eastAsia"/>
            <w:lang w:eastAsia="zh-CN"/>
          </w:rPr>
          <w:t>session anchor</w:t>
        </w:r>
      </w:ins>
      <w:del w:id="20" w:author="catt-jy" w:date="2017-09-11T12:38:00Z">
        <w:r w:rsidRPr="000A37E5" w:rsidDel="000A37E5">
          <w:rPr>
            <w:lang w:eastAsia="ko-KR"/>
          </w:rPr>
          <w:delText>Session Anchor</w:delText>
        </w:r>
      </w:del>
      <w:r>
        <w:rPr>
          <w:lang w:eastAsia="ko-KR"/>
        </w:rPr>
        <w:t xml:space="preserve"> UPF serving the PDU Session to</w:t>
      </w:r>
      <w:r w:rsidRPr="00B6630E">
        <w:rPr>
          <w:lang w:eastAsia="ko-KR"/>
        </w:rPr>
        <w:t xml:space="preserve"> forward DHCP packets between the UE and the SMF over the user plane.</w:t>
      </w:r>
    </w:p>
    <w:p w:rsidR="000A37E5" w:rsidRPr="00B6630E" w:rsidRDefault="000A37E5" w:rsidP="000A37E5">
      <w:r w:rsidRPr="00B6630E">
        <w:rPr>
          <w:lang w:eastAsia="ko-KR"/>
        </w:rPr>
        <w:t xml:space="preserve">When DHCP is used for external data network assigned addressing and parameter configuration, the SMF shall act as the DHCP client towards the external DHCP server. The </w:t>
      </w:r>
      <w:r>
        <w:rPr>
          <w:lang w:eastAsia="ko-KR"/>
        </w:rPr>
        <w:t xml:space="preserve">UPF </w:t>
      </w:r>
      <w:r w:rsidRPr="00B6630E">
        <w:rPr>
          <w:lang w:eastAsia="ko-KR"/>
        </w:rPr>
        <w:t xml:space="preserve">does not have any DHCP functionality. </w:t>
      </w:r>
      <w:r>
        <w:rPr>
          <w:lang w:eastAsia="ko-KR"/>
        </w:rPr>
        <w:t xml:space="preserve">In case of DHCP server on the external data network, the SMF instructs a UPF </w:t>
      </w:r>
      <w:r w:rsidRPr="00A01DE6">
        <w:rPr>
          <w:lang w:eastAsia="ko-KR"/>
        </w:rPr>
        <w:t>with N6 connectivity</w:t>
      </w:r>
      <w:r>
        <w:rPr>
          <w:lang w:eastAsia="ko-KR"/>
        </w:rPr>
        <w:t xml:space="preserve"> to </w:t>
      </w:r>
      <w:r w:rsidRPr="00B6630E">
        <w:rPr>
          <w:lang w:eastAsia="ko-KR"/>
        </w:rPr>
        <w:t xml:space="preserve">forward DHCP packets between the UE and the SMF </w:t>
      </w:r>
      <w:r>
        <w:rPr>
          <w:lang w:eastAsia="ko-KR"/>
        </w:rPr>
        <w:t>and the external DHCP server</w:t>
      </w:r>
      <w:r w:rsidRPr="00B6630E">
        <w:rPr>
          <w:lang w:eastAsia="ko-KR"/>
        </w:rPr>
        <w:t xml:space="preserve"> over the user plane.</w:t>
      </w:r>
    </w:p>
    <w:p w:rsidR="000A37E5" w:rsidRPr="00B6630E" w:rsidRDefault="000A37E5" w:rsidP="000A37E5">
      <w:pPr>
        <w:rPr>
          <w:lang w:eastAsia="ko-KR"/>
        </w:rPr>
      </w:pPr>
      <w:r w:rsidRPr="00B6630E">
        <w:t>The IP address/prefix is released by the SMF upon release of the PDU session.</w:t>
      </w:r>
    </w:p>
    <w:p w:rsidR="000A37E5" w:rsidRPr="00B6630E" w:rsidRDefault="000A37E5" w:rsidP="000A37E5">
      <w:r w:rsidRPr="00B6630E">
        <w:t>The 5GC may also support the allocation of a static IPv4 address and/or a static IPv6 prefix based on subscription information in the UDM or based on the configuration on a per-subscriber, per-DNN basis.</w:t>
      </w:r>
    </w:p>
    <w:p w:rsidR="000A37E5" w:rsidRPr="00B6630E" w:rsidRDefault="000A37E5" w:rsidP="000A37E5">
      <w:pPr>
        <w:rPr>
          <w:lang w:eastAsia="ko-KR"/>
        </w:rPr>
      </w:pPr>
      <w:r w:rsidRPr="00B6630E">
        <w:t xml:space="preserve">If the static IP address/prefix is stored in the UDM, during PDU </w:t>
      </w:r>
      <w:r w:rsidRPr="00B6630E">
        <w:rPr>
          <w:lang w:eastAsia="ko-KR"/>
        </w:rPr>
        <w:t xml:space="preserve">session establishment procedure, the SMF retrieves this static IP address/prefix from the UDM. </w:t>
      </w:r>
      <w:r w:rsidRPr="00990165">
        <w:rPr>
          <w:rFonts w:cs="Arial"/>
        </w:rPr>
        <w:t xml:space="preserve">If the static IP address/prefix is not stored in the </w:t>
      </w:r>
      <w:r>
        <w:rPr>
          <w:rFonts w:cs="Arial"/>
        </w:rPr>
        <w:t>UDM</w:t>
      </w:r>
      <w:r w:rsidRPr="00990165">
        <w:rPr>
          <w:rFonts w:cs="Arial"/>
        </w:rPr>
        <w:t xml:space="preserve"> subscription record, it may be configured on a per-</w:t>
      </w:r>
      <w:r>
        <w:rPr>
          <w:rFonts w:cs="Arial"/>
        </w:rPr>
        <w:t>subscriber,</w:t>
      </w:r>
      <w:r w:rsidRPr="00990165">
        <w:rPr>
          <w:rFonts w:cs="Arial"/>
        </w:rPr>
        <w:t xml:space="preserve"> per-</w:t>
      </w:r>
      <w:r>
        <w:rPr>
          <w:rFonts w:cs="Arial"/>
        </w:rPr>
        <w:t>DNN</w:t>
      </w:r>
      <w:r w:rsidRPr="00990165">
        <w:rPr>
          <w:rFonts w:cs="Arial"/>
        </w:rPr>
        <w:t xml:space="preserve"> basis in the DHCP/</w:t>
      </w:r>
      <w:r>
        <w:rPr>
          <w:rFonts w:cs="Arial"/>
        </w:rPr>
        <w:t>DN-AAA</w:t>
      </w:r>
      <w:r w:rsidRPr="00990165">
        <w:rPr>
          <w:rFonts w:cs="Arial"/>
        </w:rPr>
        <w:t xml:space="preserve"> server and the </w:t>
      </w:r>
      <w:r>
        <w:rPr>
          <w:rFonts w:cs="Arial"/>
        </w:rPr>
        <w:t>SMF</w:t>
      </w:r>
      <w:r w:rsidRPr="00990165">
        <w:rPr>
          <w:rFonts w:cs="Arial"/>
        </w:rPr>
        <w:t xml:space="preserve"> retrieves the IP address/prefix for the UE from the DHCP/</w:t>
      </w:r>
      <w:r>
        <w:rPr>
          <w:rFonts w:cs="Arial"/>
        </w:rPr>
        <w:t>DN-AAA</w:t>
      </w:r>
      <w:r w:rsidRPr="00990165">
        <w:rPr>
          <w:rFonts w:cs="Arial"/>
        </w:rPr>
        <w:t xml:space="preserve"> server.</w:t>
      </w:r>
      <w:r>
        <w:rPr>
          <w:rFonts w:cs="Arial"/>
        </w:rPr>
        <w:t xml:space="preserve"> </w:t>
      </w:r>
      <w:r w:rsidRPr="00B6630E">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rsidR="000A37E5" w:rsidRPr="00B6630E" w:rsidRDefault="000A37E5" w:rsidP="000A37E5">
      <w:r w:rsidRPr="00B6630E">
        <w:t xml:space="preserve">For IPv4 or IPv6 PDU </w:t>
      </w:r>
      <w:r>
        <w:t xml:space="preserve">session </w:t>
      </w:r>
      <w:r w:rsidRPr="00B6630E">
        <w:t>type the following applies:</w:t>
      </w:r>
    </w:p>
    <w:p w:rsidR="008D5F44" w:rsidRPr="000A37E5" w:rsidRDefault="000A37E5" w:rsidP="000A37E5">
      <w:pPr>
        <w:pStyle w:val="B1"/>
        <w:rPr>
          <w:rFonts w:eastAsiaTheme="minorEastAsia"/>
          <w:lang w:eastAsia="zh-CN"/>
        </w:rPr>
      </w:pPr>
      <w:r w:rsidRPr="00B6630E">
        <w:t>-</w:t>
      </w:r>
      <w:r w:rsidRPr="00B6630E">
        <w:tab/>
        <w:t>During PDU establishment, the SMF may receive an IP Index from the PCF, the SMF may use this to assist in selecting how the IP address is to be allocated when multiple allocation methods, or multiple instances of the same method are supported. In the case of roaming, it is the SMF controlling the UPF acting as IP anchor that is responsible for IP allocation, therefore it is this SMF that may receive the IP index from the PCF (in its own network).</w:t>
      </w:r>
    </w:p>
    <w:p w:rsidR="002D7DED" w:rsidRDefault="002D7DED" w:rsidP="002D7DED">
      <w:pPr>
        <w:rPr>
          <w:color w:val="FF0000"/>
          <w:sz w:val="36"/>
          <w:lang w:eastAsia="zh-CN"/>
        </w:rPr>
      </w:pPr>
      <w:r w:rsidRPr="00D45BD5">
        <w:rPr>
          <w:color w:val="FF0000"/>
          <w:sz w:val="36"/>
        </w:rPr>
        <w:t xml:space="preserve">*************** </w:t>
      </w:r>
      <w:r>
        <w:rPr>
          <w:rFonts w:hint="eastAsia"/>
          <w:color w:val="FF0000"/>
          <w:sz w:val="36"/>
          <w:lang w:eastAsia="zh-CN"/>
        </w:rPr>
        <w:t>End</w:t>
      </w:r>
      <w:r w:rsidRPr="00D45BD5">
        <w:rPr>
          <w:color w:val="FF0000"/>
          <w:sz w:val="36"/>
        </w:rPr>
        <w:t xml:space="preserve"> of change</w:t>
      </w:r>
      <w:r w:rsidR="00D931D2">
        <w:rPr>
          <w:rFonts w:eastAsiaTheme="minorEastAsia" w:hint="eastAsia"/>
          <w:color w:val="FF0000"/>
          <w:sz w:val="36"/>
          <w:lang w:eastAsia="zh-CN"/>
        </w:rPr>
        <w:t>s</w:t>
      </w:r>
      <w:r w:rsidRPr="00D45BD5">
        <w:rPr>
          <w:color w:val="FF0000"/>
          <w:sz w:val="36"/>
        </w:rPr>
        <w:t xml:space="preserve"> *********************</w:t>
      </w:r>
    </w:p>
    <w:p w:rsidR="00B7268C" w:rsidRPr="00291EDE" w:rsidRDefault="00B7268C" w:rsidP="00B7268C"/>
    <w:p w:rsidR="002002EA" w:rsidRPr="00B7268C" w:rsidRDefault="002002EA" w:rsidP="00FB501F">
      <w:pPr>
        <w:pStyle w:val="Description"/>
        <w:rPr>
          <w:rFonts w:eastAsiaTheme="minorEastAsia"/>
          <w:lang w:eastAsia="zh-CN"/>
        </w:rPr>
      </w:pPr>
    </w:p>
    <w:sectPr w:rsidR="002002EA" w:rsidRPr="00B7268C"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09E3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1C2C" w:rsidRDefault="005C1C2C">
      <w:r>
        <w:separator/>
      </w:r>
    </w:p>
  </w:endnote>
  <w:endnote w:type="continuationSeparator" w:id="0">
    <w:p w:rsidR="005C1C2C" w:rsidRDefault="005C1C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algun Gothic">
    <w:altName w:val="Arial Unicode MS"/>
    <w:charset w:val="81"/>
    <w:family w:val="swiss"/>
    <w:pitch w:val="variable"/>
    <w:sig w:usb0="00000000"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egoe UI">
    <w:panose1 w:val="020B0502040204020203"/>
    <w:charset w:val="00"/>
    <w:family w:val="swiss"/>
    <w:pitch w:val="variable"/>
    <w:sig w:usb0="E00022FF" w:usb1="C000205B" w:usb2="00000009" w:usb3="00000000" w:csb0="000001DF" w:csb1="00000000"/>
  </w:font>
  <w:font w:name="宋体">
    <w:altName w:val="SimSun"/>
    <w:panose1 w:val="02010600030101010101"/>
    <w:charset w:val="86"/>
    <w:family w:val="auto"/>
    <w:pitch w:val="variable"/>
    <w:sig w:usb0="00000003" w:usb1="080E0000" w:usb2="0000001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545" w:rsidRDefault="00796545"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796545" w:rsidRDefault="00796545"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96545" w:rsidRDefault="00796545" w:rsidP="00FB501F">
    <w:pPr>
      <w:tabs>
        <w:tab w:val="left" w:pos="3480"/>
      </w:tabs>
    </w:pPr>
    <w:r>
      <w:tab/>
    </w:r>
  </w:p>
  <w:p w:rsidR="00796545" w:rsidRDefault="00796545" w:rsidP="00FB501F">
    <w:pPr>
      <w:pStyle w:val="a4"/>
    </w:pPr>
  </w:p>
  <w:p w:rsidR="00796545" w:rsidRPr="00FB501F" w:rsidRDefault="00796545"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1C2C" w:rsidRDefault="005C1C2C">
      <w:r>
        <w:separator/>
      </w:r>
    </w:p>
  </w:footnote>
  <w:footnote w:type="continuationSeparator" w:id="0">
    <w:p w:rsidR="005C1C2C" w:rsidRDefault="005C1C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545" w:rsidRDefault="00796545"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796545" w:rsidRDefault="00796545"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0C294E">
      <w:rPr>
        <w:rFonts w:ascii="Arial" w:hAnsi="Arial" w:cs="Arial"/>
        <w:b/>
        <w:bCs/>
        <w:sz w:val="18"/>
      </w:rPr>
      <w:fldChar w:fldCharType="begin"/>
    </w:r>
    <w:r>
      <w:rPr>
        <w:rFonts w:ascii="Arial" w:hAnsi="Arial" w:cs="Arial"/>
        <w:b/>
        <w:bCs/>
        <w:sz w:val="18"/>
      </w:rPr>
      <w:instrText xml:space="preserve">page </w:instrText>
    </w:r>
    <w:r w:rsidR="000C294E">
      <w:rPr>
        <w:rFonts w:ascii="Arial" w:hAnsi="Arial" w:cs="Arial"/>
        <w:b/>
        <w:bCs/>
        <w:sz w:val="18"/>
      </w:rPr>
      <w:fldChar w:fldCharType="separate"/>
    </w:r>
    <w:r w:rsidR="00F70BDB">
      <w:rPr>
        <w:rFonts w:ascii="Arial" w:hAnsi="Arial" w:cs="Arial"/>
        <w:b/>
        <w:bCs/>
        <w:noProof/>
        <w:sz w:val="18"/>
      </w:rPr>
      <w:t>1</w:t>
    </w:r>
    <w:r w:rsidR="000C294E">
      <w:rPr>
        <w:rFonts w:ascii="Arial" w:hAnsi="Arial" w:cs="Arial"/>
        <w:b/>
        <w:bCs/>
        <w:sz w:val="18"/>
      </w:rPr>
      <w:fldChar w:fldCharType="end"/>
    </w:r>
  </w:p>
  <w:p w:rsidR="00796545" w:rsidRPr="003030FC" w:rsidRDefault="00796545" w:rsidP="00FB501F">
    <w:pPr>
      <w:pStyle w:val="a3"/>
    </w:pPr>
  </w:p>
  <w:p w:rsidR="00796545" w:rsidRPr="00FB501F" w:rsidRDefault="00796545"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6498"/>
  </w:hdrShapeDefaults>
  <w:footnotePr>
    <w:numRestart w:val="eachSect"/>
    <w:footnote w:id="-1"/>
    <w:footnote w:id="0"/>
  </w:footnotePr>
  <w:endnotePr>
    <w:endnote w:id="-1"/>
    <w:endnote w:id="0"/>
  </w:endnotePr>
  <w:compat>
    <w:useFELayout/>
  </w:compat>
  <w:rsids>
    <w:rsidRoot w:val="004E213A"/>
    <w:rsid w:val="000117B1"/>
    <w:rsid w:val="000136D9"/>
    <w:rsid w:val="000214AB"/>
    <w:rsid w:val="000225D1"/>
    <w:rsid w:val="00022B68"/>
    <w:rsid w:val="000264DD"/>
    <w:rsid w:val="00033397"/>
    <w:rsid w:val="00036CDB"/>
    <w:rsid w:val="00040095"/>
    <w:rsid w:val="00041B0F"/>
    <w:rsid w:val="0004304F"/>
    <w:rsid w:val="0005041D"/>
    <w:rsid w:val="000507F5"/>
    <w:rsid w:val="00051834"/>
    <w:rsid w:val="00054A3C"/>
    <w:rsid w:val="00056548"/>
    <w:rsid w:val="00060664"/>
    <w:rsid w:val="0006154C"/>
    <w:rsid w:val="000626B2"/>
    <w:rsid w:val="00063F11"/>
    <w:rsid w:val="00064F7F"/>
    <w:rsid w:val="00070F0D"/>
    <w:rsid w:val="00074819"/>
    <w:rsid w:val="00080512"/>
    <w:rsid w:val="00083494"/>
    <w:rsid w:val="0008599C"/>
    <w:rsid w:val="00085C18"/>
    <w:rsid w:val="000936EF"/>
    <w:rsid w:val="000961A9"/>
    <w:rsid w:val="000A37E5"/>
    <w:rsid w:val="000A6524"/>
    <w:rsid w:val="000A79FC"/>
    <w:rsid w:val="000B015E"/>
    <w:rsid w:val="000B7BA3"/>
    <w:rsid w:val="000C294E"/>
    <w:rsid w:val="000C2D98"/>
    <w:rsid w:val="000C54E5"/>
    <w:rsid w:val="000D58AB"/>
    <w:rsid w:val="000E0177"/>
    <w:rsid w:val="000E0CFD"/>
    <w:rsid w:val="000E4F88"/>
    <w:rsid w:val="000F10C1"/>
    <w:rsid w:val="000F305A"/>
    <w:rsid w:val="000F6AFE"/>
    <w:rsid w:val="000F6FCD"/>
    <w:rsid w:val="00130DCC"/>
    <w:rsid w:val="00140B36"/>
    <w:rsid w:val="001430FD"/>
    <w:rsid w:val="00146E85"/>
    <w:rsid w:val="00151B48"/>
    <w:rsid w:val="001541CE"/>
    <w:rsid w:val="0015449E"/>
    <w:rsid w:val="00154932"/>
    <w:rsid w:val="00156BBA"/>
    <w:rsid w:val="00157011"/>
    <w:rsid w:val="00160704"/>
    <w:rsid w:val="00164E69"/>
    <w:rsid w:val="00166A72"/>
    <w:rsid w:val="00170C55"/>
    <w:rsid w:val="00182DBA"/>
    <w:rsid w:val="00187898"/>
    <w:rsid w:val="00187C8A"/>
    <w:rsid w:val="00192289"/>
    <w:rsid w:val="00194B7A"/>
    <w:rsid w:val="001962D5"/>
    <w:rsid w:val="00196CEB"/>
    <w:rsid w:val="001A455A"/>
    <w:rsid w:val="001B4072"/>
    <w:rsid w:val="001C462E"/>
    <w:rsid w:val="001C65F7"/>
    <w:rsid w:val="001D1DCF"/>
    <w:rsid w:val="001D7C06"/>
    <w:rsid w:val="001D7F37"/>
    <w:rsid w:val="001E13D2"/>
    <w:rsid w:val="001E5380"/>
    <w:rsid w:val="001F168B"/>
    <w:rsid w:val="001F36FD"/>
    <w:rsid w:val="001F59DE"/>
    <w:rsid w:val="002002EA"/>
    <w:rsid w:val="0021197A"/>
    <w:rsid w:val="00212729"/>
    <w:rsid w:val="00215C06"/>
    <w:rsid w:val="0021749C"/>
    <w:rsid w:val="002210E6"/>
    <w:rsid w:val="00223C9B"/>
    <w:rsid w:val="002268C5"/>
    <w:rsid w:val="00227E11"/>
    <w:rsid w:val="0023023B"/>
    <w:rsid w:val="002347A2"/>
    <w:rsid w:val="00237E35"/>
    <w:rsid w:val="002408B0"/>
    <w:rsid w:val="002443DA"/>
    <w:rsid w:val="0025037F"/>
    <w:rsid w:val="002566E2"/>
    <w:rsid w:val="00256FA6"/>
    <w:rsid w:val="00261D31"/>
    <w:rsid w:val="00263D6A"/>
    <w:rsid w:val="00272E9A"/>
    <w:rsid w:val="00273F9C"/>
    <w:rsid w:val="0028002A"/>
    <w:rsid w:val="0028108C"/>
    <w:rsid w:val="00283771"/>
    <w:rsid w:val="00283ADA"/>
    <w:rsid w:val="00283F28"/>
    <w:rsid w:val="00284625"/>
    <w:rsid w:val="00286339"/>
    <w:rsid w:val="002872D3"/>
    <w:rsid w:val="00290119"/>
    <w:rsid w:val="0029044C"/>
    <w:rsid w:val="00294D86"/>
    <w:rsid w:val="002953D5"/>
    <w:rsid w:val="002A452B"/>
    <w:rsid w:val="002A6B19"/>
    <w:rsid w:val="002A6E1A"/>
    <w:rsid w:val="002B2235"/>
    <w:rsid w:val="002B2EEA"/>
    <w:rsid w:val="002B319A"/>
    <w:rsid w:val="002B4351"/>
    <w:rsid w:val="002C023E"/>
    <w:rsid w:val="002C21C8"/>
    <w:rsid w:val="002D12F7"/>
    <w:rsid w:val="002D59FD"/>
    <w:rsid w:val="002D7DED"/>
    <w:rsid w:val="002E306C"/>
    <w:rsid w:val="002E5A47"/>
    <w:rsid w:val="002F6D03"/>
    <w:rsid w:val="003021E8"/>
    <w:rsid w:val="00314771"/>
    <w:rsid w:val="003147C1"/>
    <w:rsid w:val="003150AA"/>
    <w:rsid w:val="003172DC"/>
    <w:rsid w:val="0032091F"/>
    <w:rsid w:val="0032294B"/>
    <w:rsid w:val="0032637A"/>
    <w:rsid w:val="00326D46"/>
    <w:rsid w:val="00332222"/>
    <w:rsid w:val="0034265D"/>
    <w:rsid w:val="0034530F"/>
    <w:rsid w:val="003505BF"/>
    <w:rsid w:val="0035088B"/>
    <w:rsid w:val="00350A91"/>
    <w:rsid w:val="003513AC"/>
    <w:rsid w:val="00352E43"/>
    <w:rsid w:val="00353130"/>
    <w:rsid w:val="0035462D"/>
    <w:rsid w:val="00363070"/>
    <w:rsid w:val="003645B6"/>
    <w:rsid w:val="003709F6"/>
    <w:rsid w:val="00373208"/>
    <w:rsid w:val="0037342F"/>
    <w:rsid w:val="003735C3"/>
    <w:rsid w:val="00377C0C"/>
    <w:rsid w:val="003A08A4"/>
    <w:rsid w:val="003A4FBD"/>
    <w:rsid w:val="003B111B"/>
    <w:rsid w:val="003B74E6"/>
    <w:rsid w:val="003C3971"/>
    <w:rsid w:val="003C49CE"/>
    <w:rsid w:val="003C4B75"/>
    <w:rsid w:val="003D35AC"/>
    <w:rsid w:val="003D3EB0"/>
    <w:rsid w:val="003D44AB"/>
    <w:rsid w:val="003D549F"/>
    <w:rsid w:val="003D7AAB"/>
    <w:rsid w:val="0040088F"/>
    <w:rsid w:val="0040104B"/>
    <w:rsid w:val="00403679"/>
    <w:rsid w:val="00403AD6"/>
    <w:rsid w:val="00404163"/>
    <w:rsid w:val="00407A2B"/>
    <w:rsid w:val="004107A0"/>
    <w:rsid w:val="00410E8F"/>
    <w:rsid w:val="004133B7"/>
    <w:rsid w:val="00421D7F"/>
    <w:rsid w:val="004238B9"/>
    <w:rsid w:val="00424660"/>
    <w:rsid w:val="00435AF4"/>
    <w:rsid w:val="0044330B"/>
    <w:rsid w:val="004478CD"/>
    <w:rsid w:val="00450F2A"/>
    <w:rsid w:val="00461526"/>
    <w:rsid w:val="00464C08"/>
    <w:rsid w:val="00465A14"/>
    <w:rsid w:val="00471598"/>
    <w:rsid w:val="00472E34"/>
    <w:rsid w:val="00480307"/>
    <w:rsid w:val="00482113"/>
    <w:rsid w:val="004837B4"/>
    <w:rsid w:val="00484232"/>
    <w:rsid w:val="004906A5"/>
    <w:rsid w:val="0049103F"/>
    <w:rsid w:val="00494630"/>
    <w:rsid w:val="00497607"/>
    <w:rsid w:val="004A2E8B"/>
    <w:rsid w:val="004A384A"/>
    <w:rsid w:val="004B5ACC"/>
    <w:rsid w:val="004C4B33"/>
    <w:rsid w:val="004C6EAE"/>
    <w:rsid w:val="004D0308"/>
    <w:rsid w:val="004D2A62"/>
    <w:rsid w:val="004D3578"/>
    <w:rsid w:val="004D494E"/>
    <w:rsid w:val="004E0F42"/>
    <w:rsid w:val="004E1427"/>
    <w:rsid w:val="004E1DD7"/>
    <w:rsid w:val="004E213A"/>
    <w:rsid w:val="005033DD"/>
    <w:rsid w:val="00511EA1"/>
    <w:rsid w:val="00514848"/>
    <w:rsid w:val="00515326"/>
    <w:rsid w:val="00517DFB"/>
    <w:rsid w:val="005226CC"/>
    <w:rsid w:val="00522AEC"/>
    <w:rsid w:val="005242A5"/>
    <w:rsid w:val="005270A3"/>
    <w:rsid w:val="0053129E"/>
    <w:rsid w:val="005321DF"/>
    <w:rsid w:val="005323D3"/>
    <w:rsid w:val="00533075"/>
    <w:rsid w:val="005372EE"/>
    <w:rsid w:val="005379E6"/>
    <w:rsid w:val="00540613"/>
    <w:rsid w:val="00543E3B"/>
    <w:rsid w:val="00543E6C"/>
    <w:rsid w:val="005452E1"/>
    <w:rsid w:val="00546373"/>
    <w:rsid w:val="00561D21"/>
    <w:rsid w:val="00565087"/>
    <w:rsid w:val="00565450"/>
    <w:rsid w:val="00570914"/>
    <w:rsid w:val="00575B15"/>
    <w:rsid w:val="00575D8F"/>
    <w:rsid w:val="0058139F"/>
    <w:rsid w:val="0058490F"/>
    <w:rsid w:val="005A660D"/>
    <w:rsid w:val="005A66CF"/>
    <w:rsid w:val="005A673A"/>
    <w:rsid w:val="005B40F9"/>
    <w:rsid w:val="005B5431"/>
    <w:rsid w:val="005B60A8"/>
    <w:rsid w:val="005C1C2C"/>
    <w:rsid w:val="005C3705"/>
    <w:rsid w:val="005C528B"/>
    <w:rsid w:val="005D1D3C"/>
    <w:rsid w:val="005D2E01"/>
    <w:rsid w:val="005E5DC2"/>
    <w:rsid w:val="005E720F"/>
    <w:rsid w:val="005F60EA"/>
    <w:rsid w:val="00600704"/>
    <w:rsid w:val="00603D55"/>
    <w:rsid w:val="00606164"/>
    <w:rsid w:val="006109C6"/>
    <w:rsid w:val="00611740"/>
    <w:rsid w:val="0061184B"/>
    <w:rsid w:val="00611BA2"/>
    <w:rsid w:val="00614FDF"/>
    <w:rsid w:val="00616BF6"/>
    <w:rsid w:val="006326D9"/>
    <w:rsid w:val="00637099"/>
    <w:rsid w:val="006421FA"/>
    <w:rsid w:val="00651364"/>
    <w:rsid w:val="006620CA"/>
    <w:rsid w:val="00664B4D"/>
    <w:rsid w:val="00671C15"/>
    <w:rsid w:val="00673807"/>
    <w:rsid w:val="006834C3"/>
    <w:rsid w:val="00687E49"/>
    <w:rsid w:val="00691962"/>
    <w:rsid w:val="00696985"/>
    <w:rsid w:val="006A16E0"/>
    <w:rsid w:val="006A7B1A"/>
    <w:rsid w:val="006B263E"/>
    <w:rsid w:val="006B26CE"/>
    <w:rsid w:val="006B3226"/>
    <w:rsid w:val="006B4010"/>
    <w:rsid w:val="006B69C8"/>
    <w:rsid w:val="006C1213"/>
    <w:rsid w:val="006C59BC"/>
    <w:rsid w:val="006C5DBE"/>
    <w:rsid w:val="006D111D"/>
    <w:rsid w:val="006D79DD"/>
    <w:rsid w:val="006E0E07"/>
    <w:rsid w:val="006E299E"/>
    <w:rsid w:val="006E6479"/>
    <w:rsid w:val="006F4E92"/>
    <w:rsid w:val="006F7841"/>
    <w:rsid w:val="00701FC5"/>
    <w:rsid w:val="00703EC6"/>
    <w:rsid w:val="007145E6"/>
    <w:rsid w:val="00715207"/>
    <w:rsid w:val="00715B77"/>
    <w:rsid w:val="00721820"/>
    <w:rsid w:val="00725EC1"/>
    <w:rsid w:val="007306F2"/>
    <w:rsid w:val="00732A4B"/>
    <w:rsid w:val="00734A5B"/>
    <w:rsid w:val="00744781"/>
    <w:rsid w:val="00744E76"/>
    <w:rsid w:val="00752F39"/>
    <w:rsid w:val="0075485D"/>
    <w:rsid w:val="00764379"/>
    <w:rsid w:val="00773C41"/>
    <w:rsid w:val="00777D7A"/>
    <w:rsid w:val="00781F0F"/>
    <w:rsid w:val="007828E3"/>
    <w:rsid w:val="007933CC"/>
    <w:rsid w:val="007934BD"/>
    <w:rsid w:val="00795464"/>
    <w:rsid w:val="00796545"/>
    <w:rsid w:val="007A0082"/>
    <w:rsid w:val="007A5232"/>
    <w:rsid w:val="007B44AA"/>
    <w:rsid w:val="007B6214"/>
    <w:rsid w:val="007C3D1F"/>
    <w:rsid w:val="007D05F8"/>
    <w:rsid w:val="007D194D"/>
    <w:rsid w:val="007D3ABB"/>
    <w:rsid w:val="007E0E91"/>
    <w:rsid w:val="007E13DD"/>
    <w:rsid w:val="007E5089"/>
    <w:rsid w:val="007F1C8A"/>
    <w:rsid w:val="007F2058"/>
    <w:rsid w:val="008028A4"/>
    <w:rsid w:val="008037A5"/>
    <w:rsid w:val="0080380C"/>
    <w:rsid w:val="0080464B"/>
    <w:rsid w:val="00806374"/>
    <w:rsid w:val="00810DCD"/>
    <w:rsid w:val="00812D2E"/>
    <w:rsid w:val="00814D69"/>
    <w:rsid w:val="008153CD"/>
    <w:rsid w:val="00820EF3"/>
    <w:rsid w:val="00822055"/>
    <w:rsid w:val="00822D25"/>
    <w:rsid w:val="0082473C"/>
    <w:rsid w:val="0083212D"/>
    <w:rsid w:val="008405A4"/>
    <w:rsid w:val="00843D0D"/>
    <w:rsid w:val="008441A5"/>
    <w:rsid w:val="00865034"/>
    <w:rsid w:val="008658AE"/>
    <w:rsid w:val="00870947"/>
    <w:rsid w:val="00873116"/>
    <w:rsid w:val="00874FF1"/>
    <w:rsid w:val="00875EC4"/>
    <w:rsid w:val="008768CA"/>
    <w:rsid w:val="00877F4D"/>
    <w:rsid w:val="00894F1F"/>
    <w:rsid w:val="008952D4"/>
    <w:rsid w:val="008A308A"/>
    <w:rsid w:val="008A56CB"/>
    <w:rsid w:val="008B51AE"/>
    <w:rsid w:val="008B5856"/>
    <w:rsid w:val="008B5963"/>
    <w:rsid w:val="008B7E50"/>
    <w:rsid w:val="008D0BCE"/>
    <w:rsid w:val="008D40D8"/>
    <w:rsid w:val="008D5F44"/>
    <w:rsid w:val="008E51BE"/>
    <w:rsid w:val="008E5450"/>
    <w:rsid w:val="008E5F56"/>
    <w:rsid w:val="008F2CE6"/>
    <w:rsid w:val="008F5749"/>
    <w:rsid w:val="008F7F2C"/>
    <w:rsid w:val="009021F1"/>
    <w:rsid w:val="0090271F"/>
    <w:rsid w:val="00902E23"/>
    <w:rsid w:val="00904AE1"/>
    <w:rsid w:val="00905136"/>
    <w:rsid w:val="0091276C"/>
    <w:rsid w:val="00920B36"/>
    <w:rsid w:val="0092357A"/>
    <w:rsid w:val="00925C98"/>
    <w:rsid w:val="00931312"/>
    <w:rsid w:val="00932811"/>
    <w:rsid w:val="009338CD"/>
    <w:rsid w:val="009365DD"/>
    <w:rsid w:val="009379C7"/>
    <w:rsid w:val="00942EC2"/>
    <w:rsid w:val="00944ED1"/>
    <w:rsid w:val="009508E6"/>
    <w:rsid w:val="00950B49"/>
    <w:rsid w:val="00952978"/>
    <w:rsid w:val="0096119F"/>
    <w:rsid w:val="009617A3"/>
    <w:rsid w:val="00962001"/>
    <w:rsid w:val="00963934"/>
    <w:rsid w:val="00963DC6"/>
    <w:rsid w:val="00973DFC"/>
    <w:rsid w:val="00977405"/>
    <w:rsid w:val="00981478"/>
    <w:rsid w:val="00985797"/>
    <w:rsid w:val="009867E4"/>
    <w:rsid w:val="00987944"/>
    <w:rsid w:val="0099076F"/>
    <w:rsid w:val="0099220E"/>
    <w:rsid w:val="009A3136"/>
    <w:rsid w:val="009B21A6"/>
    <w:rsid w:val="009B7DAD"/>
    <w:rsid w:val="009C1DA2"/>
    <w:rsid w:val="009D75D8"/>
    <w:rsid w:val="009D76DA"/>
    <w:rsid w:val="009E27CC"/>
    <w:rsid w:val="009E637D"/>
    <w:rsid w:val="009F37B7"/>
    <w:rsid w:val="009F5AB7"/>
    <w:rsid w:val="00A03164"/>
    <w:rsid w:val="00A10F02"/>
    <w:rsid w:val="00A164B4"/>
    <w:rsid w:val="00A2268A"/>
    <w:rsid w:val="00A26C43"/>
    <w:rsid w:val="00A31014"/>
    <w:rsid w:val="00A317B4"/>
    <w:rsid w:val="00A37263"/>
    <w:rsid w:val="00A37EC5"/>
    <w:rsid w:val="00A4341F"/>
    <w:rsid w:val="00A50171"/>
    <w:rsid w:val="00A53724"/>
    <w:rsid w:val="00A5392C"/>
    <w:rsid w:val="00A605F8"/>
    <w:rsid w:val="00A629D8"/>
    <w:rsid w:val="00A73384"/>
    <w:rsid w:val="00A738CF"/>
    <w:rsid w:val="00A7399F"/>
    <w:rsid w:val="00A7649A"/>
    <w:rsid w:val="00A81435"/>
    <w:rsid w:val="00A82346"/>
    <w:rsid w:val="00A84AD0"/>
    <w:rsid w:val="00A93C48"/>
    <w:rsid w:val="00A94F94"/>
    <w:rsid w:val="00A95CA1"/>
    <w:rsid w:val="00A966B3"/>
    <w:rsid w:val="00A97B5B"/>
    <w:rsid w:val="00AA1177"/>
    <w:rsid w:val="00AA1D4F"/>
    <w:rsid w:val="00AD04EC"/>
    <w:rsid w:val="00AD5E83"/>
    <w:rsid w:val="00AD5F21"/>
    <w:rsid w:val="00AD6D38"/>
    <w:rsid w:val="00AD719D"/>
    <w:rsid w:val="00AE1A1D"/>
    <w:rsid w:val="00AE5C01"/>
    <w:rsid w:val="00AF064E"/>
    <w:rsid w:val="00AF5890"/>
    <w:rsid w:val="00AF646F"/>
    <w:rsid w:val="00B01AB4"/>
    <w:rsid w:val="00B028A5"/>
    <w:rsid w:val="00B04AEB"/>
    <w:rsid w:val="00B04D5A"/>
    <w:rsid w:val="00B121B4"/>
    <w:rsid w:val="00B12268"/>
    <w:rsid w:val="00B13416"/>
    <w:rsid w:val="00B15449"/>
    <w:rsid w:val="00B16E64"/>
    <w:rsid w:val="00B26667"/>
    <w:rsid w:val="00B2757E"/>
    <w:rsid w:val="00B33B55"/>
    <w:rsid w:val="00B410C4"/>
    <w:rsid w:val="00B459F4"/>
    <w:rsid w:val="00B54DF6"/>
    <w:rsid w:val="00B60648"/>
    <w:rsid w:val="00B660B0"/>
    <w:rsid w:val="00B667E5"/>
    <w:rsid w:val="00B66D15"/>
    <w:rsid w:val="00B67FCA"/>
    <w:rsid w:val="00B7268C"/>
    <w:rsid w:val="00B75C03"/>
    <w:rsid w:val="00B814FC"/>
    <w:rsid w:val="00B8754F"/>
    <w:rsid w:val="00BB0BC7"/>
    <w:rsid w:val="00BC0F7D"/>
    <w:rsid w:val="00BC6699"/>
    <w:rsid w:val="00BC6A03"/>
    <w:rsid w:val="00BD2DD7"/>
    <w:rsid w:val="00BD40B4"/>
    <w:rsid w:val="00BD76D6"/>
    <w:rsid w:val="00BE57D2"/>
    <w:rsid w:val="00BF2F59"/>
    <w:rsid w:val="00BF68E2"/>
    <w:rsid w:val="00C07FA9"/>
    <w:rsid w:val="00C14D5A"/>
    <w:rsid w:val="00C17ADB"/>
    <w:rsid w:val="00C328C0"/>
    <w:rsid w:val="00C33079"/>
    <w:rsid w:val="00C35063"/>
    <w:rsid w:val="00C37DDC"/>
    <w:rsid w:val="00C458E8"/>
    <w:rsid w:val="00C54FD9"/>
    <w:rsid w:val="00C568FE"/>
    <w:rsid w:val="00C56FF6"/>
    <w:rsid w:val="00C5797A"/>
    <w:rsid w:val="00C63BCE"/>
    <w:rsid w:val="00C72175"/>
    <w:rsid w:val="00C72833"/>
    <w:rsid w:val="00C756BD"/>
    <w:rsid w:val="00C8253A"/>
    <w:rsid w:val="00C8295C"/>
    <w:rsid w:val="00C84481"/>
    <w:rsid w:val="00C859BE"/>
    <w:rsid w:val="00C92434"/>
    <w:rsid w:val="00C92D5A"/>
    <w:rsid w:val="00C93F40"/>
    <w:rsid w:val="00CA0226"/>
    <w:rsid w:val="00CA10C8"/>
    <w:rsid w:val="00CA3445"/>
    <w:rsid w:val="00CA3D0C"/>
    <w:rsid w:val="00CA414D"/>
    <w:rsid w:val="00CA5786"/>
    <w:rsid w:val="00CA6D54"/>
    <w:rsid w:val="00CB49E8"/>
    <w:rsid w:val="00CB7B2B"/>
    <w:rsid w:val="00CC3D4D"/>
    <w:rsid w:val="00CC5E1A"/>
    <w:rsid w:val="00CD36F1"/>
    <w:rsid w:val="00CD4265"/>
    <w:rsid w:val="00CE0842"/>
    <w:rsid w:val="00CE5275"/>
    <w:rsid w:val="00D04158"/>
    <w:rsid w:val="00D05505"/>
    <w:rsid w:val="00D136B2"/>
    <w:rsid w:val="00D140B4"/>
    <w:rsid w:val="00D15870"/>
    <w:rsid w:val="00D22A75"/>
    <w:rsid w:val="00D231D9"/>
    <w:rsid w:val="00D42D93"/>
    <w:rsid w:val="00D54748"/>
    <w:rsid w:val="00D54770"/>
    <w:rsid w:val="00D6248D"/>
    <w:rsid w:val="00D66515"/>
    <w:rsid w:val="00D71502"/>
    <w:rsid w:val="00D738D6"/>
    <w:rsid w:val="00D755EB"/>
    <w:rsid w:val="00D82B55"/>
    <w:rsid w:val="00D87E00"/>
    <w:rsid w:val="00D9134D"/>
    <w:rsid w:val="00D931D2"/>
    <w:rsid w:val="00D93C1E"/>
    <w:rsid w:val="00D960C9"/>
    <w:rsid w:val="00D964D1"/>
    <w:rsid w:val="00D9664F"/>
    <w:rsid w:val="00DA0151"/>
    <w:rsid w:val="00DA3F19"/>
    <w:rsid w:val="00DA50E9"/>
    <w:rsid w:val="00DA7A03"/>
    <w:rsid w:val="00DA7E49"/>
    <w:rsid w:val="00DB1818"/>
    <w:rsid w:val="00DB32A0"/>
    <w:rsid w:val="00DB38E6"/>
    <w:rsid w:val="00DC2705"/>
    <w:rsid w:val="00DC309B"/>
    <w:rsid w:val="00DC4DA2"/>
    <w:rsid w:val="00DC5E03"/>
    <w:rsid w:val="00DC695E"/>
    <w:rsid w:val="00DD1702"/>
    <w:rsid w:val="00DD3311"/>
    <w:rsid w:val="00DD6633"/>
    <w:rsid w:val="00DD7A73"/>
    <w:rsid w:val="00DE3A02"/>
    <w:rsid w:val="00DE6F87"/>
    <w:rsid w:val="00DF2B1F"/>
    <w:rsid w:val="00DF47CE"/>
    <w:rsid w:val="00DF4A35"/>
    <w:rsid w:val="00DF6082"/>
    <w:rsid w:val="00DF62CD"/>
    <w:rsid w:val="00E05EC9"/>
    <w:rsid w:val="00E13F92"/>
    <w:rsid w:val="00E15457"/>
    <w:rsid w:val="00E165EB"/>
    <w:rsid w:val="00E16935"/>
    <w:rsid w:val="00E24B02"/>
    <w:rsid w:val="00E317E1"/>
    <w:rsid w:val="00E319E6"/>
    <w:rsid w:val="00E31D0C"/>
    <w:rsid w:val="00E37A94"/>
    <w:rsid w:val="00E5053C"/>
    <w:rsid w:val="00E51264"/>
    <w:rsid w:val="00E57210"/>
    <w:rsid w:val="00E70039"/>
    <w:rsid w:val="00E7136C"/>
    <w:rsid w:val="00E71AFD"/>
    <w:rsid w:val="00E77645"/>
    <w:rsid w:val="00E81091"/>
    <w:rsid w:val="00E82DC6"/>
    <w:rsid w:val="00E853AF"/>
    <w:rsid w:val="00E953CF"/>
    <w:rsid w:val="00E95C6B"/>
    <w:rsid w:val="00E95D31"/>
    <w:rsid w:val="00EA72C5"/>
    <w:rsid w:val="00EB02A9"/>
    <w:rsid w:val="00EB02C8"/>
    <w:rsid w:val="00EB6F94"/>
    <w:rsid w:val="00EC2786"/>
    <w:rsid w:val="00EC4A25"/>
    <w:rsid w:val="00EC6019"/>
    <w:rsid w:val="00ED29B6"/>
    <w:rsid w:val="00ED7C58"/>
    <w:rsid w:val="00EE651E"/>
    <w:rsid w:val="00EF03B6"/>
    <w:rsid w:val="00EF6582"/>
    <w:rsid w:val="00F00678"/>
    <w:rsid w:val="00F01A8E"/>
    <w:rsid w:val="00F025A2"/>
    <w:rsid w:val="00F04712"/>
    <w:rsid w:val="00F15402"/>
    <w:rsid w:val="00F15A36"/>
    <w:rsid w:val="00F170A7"/>
    <w:rsid w:val="00F173CA"/>
    <w:rsid w:val="00F20F2D"/>
    <w:rsid w:val="00F22EC7"/>
    <w:rsid w:val="00F23A75"/>
    <w:rsid w:val="00F24968"/>
    <w:rsid w:val="00F25824"/>
    <w:rsid w:val="00F27D4A"/>
    <w:rsid w:val="00F27DED"/>
    <w:rsid w:val="00F31973"/>
    <w:rsid w:val="00F31EE7"/>
    <w:rsid w:val="00F320DD"/>
    <w:rsid w:val="00F32B28"/>
    <w:rsid w:val="00F338D9"/>
    <w:rsid w:val="00F33A03"/>
    <w:rsid w:val="00F35EBB"/>
    <w:rsid w:val="00F37089"/>
    <w:rsid w:val="00F40657"/>
    <w:rsid w:val="00F41BD6"/>
    <w:rsid w:val="00F42CEC"/>
    <w:rsid w:val="00F4413A"/>
    <w:rsid w:val="00F539DD"/>
    <w:rsid w:val="00F6035B"/>
    <w:rsid w:val="00F60828"/>
    <w:rsid w:val="00F653B8"/>
    <w:rsid w:val="00F70BDB"/>
    <w:rsid w:val="00F7350F"/>
    <w:rsid w:val="00F82D0C"/>
    <w:rsid w:val="00F853C7"/>
    <w:rsid w:val="00F853D9"/>
    <w:rsid w:val="00F907FE"/>
    <w:rsid w:val="00F930D2"/>
    <w:rsid w:val="00F931E7"/>
    <w:rsid w:val="00F96887"/>
    <w:rsid w:val="00FA1266"/>
    <w:rsid w:val="00FA738E"/>
    <w:rsid w:val="00FA7D13"/>
    <w:rsid w:val="00FB0A85"/>
    <w:rsid w:val="00FB218B"/>
    <w:rsid w:val="00FB501F"/>
    <w:rsid w:val="00FC1192"/>
    <w:rsid w:val="00FC2924"/>
    <w:rsid w:val="00FC3ABC"/>
    <w:rsid w:val="00FD0734"/>
    <w:rsid w:val="00FD3EED"/>
    <w:rsid w:val="00FE1D77"/>
    <w:rsid w:val="00FE3E62"/>
    <w:rsid w:val="00FE6751"/>
    <w:rsid w:val="00FE68E5"/>
    <w:rsid w:val="00FE7DC9"/>
    <w:rsid w:val="00FF2C65"/>
    <w:rsid w:val="00FF2FD6"/>
    <w:rsid w:val="00FF64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rsid w:val="00083494"/>
    <w:pPr>
      <w:keepNext/>
      <w:keepLines/>
      <w:spacing w:after="0"/>
    </w:pPr>
    <w:rPr>
      <w:rFonts w:ascii="Arial" w:hAnsi="Arial"/>
      <w:sz w:val="18"/>
    </w:rPr>
  </w:style>
  <w:style w:type="paragraph" w:customStyle="1" w:styleId="TAH">
    <w:name w:val="TAH"/>
    <w:basedOn w:val="TAC"/>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paragraph" w:styleId="ab">
    <w:name w:val="List Paragraph"/>
    <w:basedOn w:val="a"/>
    <w:uiPriority w:val="34"/>
    <w:qFormat/>
    <w:rsid w:val="002D7DED"/>
    <w:pPr>
      <w:ind w:firstLineChars="200" w:firstLine="420"/>
    </w:pPr>
  </w:style>
</w:styles>
</file>

<file path=word/webSettings.xml><?xml version="1.0" encoding="utf-8"?>
<w:webSettings xmlns:r="http://schemas.openxmlformats.org/officeDocument/2006/relationships" xmlns:w="http://schemas.openxmlformats.org/wordprocessingml/2006/main">
  <w:divs>
    <w:div w:id="51592296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19DF3-F46D-478B-9B7C-84A11A73C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4</Pages>
  <Words>1989</Words>
  <Characters>11343</Characters>
  <Application>Microsoft Office Word</Application>
  <DocSecurity>0</DocSecurity>
  <Lines>94</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13306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catt-jy</cp:lastModifiedBy>
  <cp:revision>10</cp:revision>
  <dcterms:created xsi:type="dcterms:W3CDTF">2017-09-07T06:01:00Z</dcterms:created>
  <dcterms:modified xsi:type="dcterms:W3CDTF">2017-09-11T10:38:00Z</dcterms:modified>
</cp:coreProperties>
</file>